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6C8925" w:rsidR="001E41F3" w:rsidRPr="00C64B9D" w:rsidRDefault="001E41F3">
      <w:pPr>
        <w:pStyle w:val="CRCoverPage"/>
        <w:tabs>
          <w:tab w:val="right" w:pos="9639"/>
        </w:tabs>
        <w:spacing w:after="0"/>
        <w:rPr>
          <w:b/>
          <w:i/>
          <w:noProof/>
          <w:sz w:val="28"/>
        </w:rPr>
      </w:pPr>
      <w:r w:rsidRPr="00E76760">
        <w:rPr>
          <w:b/>
          <w:noProof/>
          <w:sz w:val="24"/>
        </w:rPr>
        <w:t>3GPP TSG-</w:t>
      </w:r>
      <w:r w:rsidR="00DA0345">
        <w:fldChar w:fldCharType="begin"/>
      </w:r>
      <w:r w:rsidR="00DA0345">
        <w:instrText xml:space="preserve"> DOCPROPERTY  TSG/WGRef  \* MERGEFORMAT </w:instrText>
      </w:r>
      <w:r w:rsidR="00DA0345">
        <w:fldChar w:fldCharType="separate"/>
      </w:r>
      <w:r w:rsidR="00B746AE" w:rsidRPr="00E76760">
        <w:rPr>
          <w:b/>
          <w:noProof/>
          <w:sz w:val="24"/>
        </w:rPr>
        <w:t>RAN</w:t>
      </w:r>
      <w:r w:rsidR="00DA0345">
        <w:rPr>
          <w:b/>
          <w:noProof/>
          <w:sz w:val="24"/>
        </w:rPr>
        <w:fldChar w:fldCharType="end"/>
      </w:r>
      <w:r w:rsidR="00B746AE" w:rsidRPr="00E76760">
        <w:rPr>
          <w:b/>
          <w:noProof/>
          <w:sz w:val="24"/>
        </w:rPr>
        <w:t xml:space="preserve"> WG4</w:t>
      </w:r>
      <w:r w:rsidR="00C66BA2" w:rsidRPr="00E76760">
        <w:rPr>
          <w:b/>
          <w:noProof/>
          <w:sz w:val="24"/>
        </w:rPr>
        <w:t xml:space="preserve"> </w:t>
      </w:r>
      <w:r w:rsidRPr="00E76760">
        <w:rPr>
          <w:b/>
          <w:noProof/>
          <w:sz w:val="24"/>
        </w:rPr>
        <w:t>Meeting #</w:t>
      </w:r>
      <w:r w:rsidR="00DA0345">
        <w:fldChar w:fldCharType="begin"/>
      </w:r>
      <w:r w:rsidR="00DA0345">
        <w:instrText xml:space="preserve"> DOCPROPERTY  MtgSeq  \* MERGEFORMAT </w:instrText>
      </w:r>
      <w:r w:rsidR="00DA0345">
        <w:fldChar w:fldCharType="separate"/>
      </w:r>
      <w:r w:rsidR="00EB09B7" w:rsidRPr="00E76760">
        <w:rPr>
          <w:b/>
          <w:noProof/>
          <w:sz w:val="24"/>
        </w:rPr>
        <w:t xml:space="preserve"> </w:t>
      </w:r>
      <w:r w:rsidR="00B746AE" w:rsidRPr="00E76760">
        <w:rPr>
          <w:b/>
          <w:noProof/>
          <w:sz w:val="24"/>
        </w:rPr>
        <w:t>11</w:t>
      </w:r>
      <w:r w:rsidR="001F2111">
        <w:rPr>
          <w:b/>
          <w:noProof/>
          <w:sz w:val="24"/>
        </w:rPr>
        <w:t>3</w:t>
      </w:r>
      <w:r w:rsidR="00DA0345">
        <w:rPr>
          <w:b/>
          <w:noProof/>
          <w:sz w:val="24"/>
        </w:rPr>
        <w:fldChar w:fldCharType="end"/>
      </w:r>
      <w:r w:rsidRPr="00E76760">
        <w:rPr>
          <w:b/>
          <w:i/>
          <w:noProof/>
          <w:sz w:val="28"/>
        </w:rPr>
        <w:tab/>
      </w:r>
      <w:r w:rsidR="00B746AE" w:rsidRPr="00E76760">
        <w:rPr>
          <w:b/>
          <w:i/>
          <w:noProof/>
          <w:sz w:val="28"/>
        </w:rPr>
        <w:t>R4-24</w:t>
      </w:r>
      <w:r w:rsidR="00E76760" w:rsidRPr="00E76760">
        <w:rPr>
          <w:b/>
          <w:i/>
          <w:noProof/>
          <w:sz w:val="28"/>
        </w:rPr>
        <w:t>1</w:t>
      </w:r>
      <w:r w:rsidR="00DA0345">
        <w:rPr>
          <w:b/>
          <w:i/>
          <w:noProof/>
          <w:sz w:val="28"/>
        </w:rPr>
        <w:t>8628</w:t>
      </w:r>
    </w:p>
    <w:p w14:paraId="7CB45193" w14:textId="540DA9D4" w:rsidR="001E41F3" w:rsidRPr="00C64B9D" w:rsidRDefault="00DA0345" w:rsidP="005E2C44">
      <w:pPr>
        <w:pStyle w:val="CRCoverPage"/>
        <w:outlineLvl w:val="0"/>
        <w:rPr>
          <w:b/>
          <w:noProof/>
          <w:sz w:val="24"/>
        </w:rPr>
      </w:pPr>
      <w:r>
        <w:fldChar w:fldCharType="begin"/>
      </w:r>
      <w:r>
        <w:instrText xml:space="preserve"> DOCPROPERTY  Location  \* MERGEFORMAT </w:instrText>
      </w:r>
      <w:r>
        <w:fldChar w:fldCharType="separate"/>
      </w:r>
      <w:r w:rsidR="001F2111">
        <w:rPr>
          <w:b/>
          <w:noProof/>
          <w:sz w:val="24"/>
        </w:rPr>
        <w:t>Orlando</w:t>
      </w:r>
      <w:r>
        <w:rPr>
          <w:b/>
          <w:noProof/>
          <w:sz w:val="24"/>
        </w:rPr>
        <w:fldChar w:fldCharType="end"/>
      </w:r>
      <w:r w:rsidR="001E41F3" w:rsidRPr="00C64B9D">
        <w:rPr>
          <w:b/>
          <w:noProof/>
          <w:sz w:val="24"/>
        </w:rPr>
        <w:t xml:space="preserve">, </w:t>
      </w:r>
      <w:r w:rsidR="001F2111">
        <w:rPr>
          <w:b/>
          <w:noProof/>
          <w:sz w:val="24"/>
        </w:rPr>
        <w:t>US</w:t>
      </w:r>
      <w:r w:rsidR="001E41F3" w:rsidRPr="00C64B9D">
        <w:rPr>
          <w:b/>
          <w:noProof/>
          <w:sz w:val="24"/>
        </w:rPr>
        <w:t xml:space="preserve">, </w:t>
      </w:r>
      <w:r>
        <w:fldChar w:fldCharType="begin"/>
      </w:r>
      <w:r>
        <w:instrText xml:space="preserve"> DOCPROPERTY  StartDate  \* MERGEFORMAT </w:instrText>
      </w:r>
      <w:r>
        <w:fldChar w:fldCharType="separate"/>
      </w:r>
      <w:r w:rsidR="001F2111">
        <w:rPr>
          <w:b/>
          <w:noProof/>
          <w:sz w:val="24"/>
        </w:rPr>
        <w:t>18</w:t>
      </w:r>
      <w:r w:rsidR="001F2111" w:rsidRPr="001F2111">
        <w:rPr>
          <w:b/>
          <w:noProof/>
          <w:sz w:val="24"/>
          <w:vertAlign w:val="superscript"/>
        </w:rPr>
        <w:t>th</w:t>
      </w:r>
      <w:r w:rsidR="001F2111">
        <w:rPr>
          <w:b/>
          <w:noProof/>
          <w:sz w:val="24"/>
        </w:rPr>
        <w:t xml:space="preserve"> </w:t>
      </w:r>
      <w:r>
        <w:rPr>
          <w:b/>
          <w:noProof/>
          <w:sz w:val="24"/>
        </w:rPr>
        <w:fldChar w:fldCharType="end"/>
      </w:r>
      <w:r w:rsidR="00657627" w:rsidRPr="00C64B9D">
        <w:rPr>
          <w:b/>
          <w:noProof/>
          <w:sz w:val="24"/>
        </w:rPr>
        <w:t xml:space="preserve">– </w:t>
      </w:r>
      <w:r w:rsidR="001F2111">
        <w:rPr>
          <w:b/>
          <w:noProof/>
          <w:sz w:val="24"/>
        </w:rPr>
        <w:t>22</w:t>
      </w:r>
      <w:r w:rsidR="001F2111" w:rsidRPr="001F2111">
        <w:rPr>
          <w:b/>
          <w:noProof/>
          <w:sz w:val="24"/>
          <w:vertAlign w:val="superscript"/>
        </w:rPr>
        <w:t>nd</w:t>
      </w:r>
      <w:r w:rsidR="001F2111">
        <w:rPr>
          <w:b/>
          <w:noProof/>
          <w:sz w:val="24"/>
        </w:rPr>
        <w:t xml:space="preserve"> November</w:t>
      </w:r>
      <w:r w:rsidR="00B746AE" w:rsidRPr="00C64B9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3E79FCEA" w:rsidR="001E41F3" w:rsidRPr="00C64B9D" w:rsidRDefault="00DA0345" w:rsidP="00E13F3D">
            <w:pPr>
              <w:pStyle w:val="CRCoverPage"/>
              <w:spacing w:after="0"/>
              <w:jc w:val="right"/>
              <w:rPr>
                <w:b/>
                <w:noProof/>
                <w:sz w:val="28"/>
              </w:rPr>
            </w:pPr>
            <w:r>
              <w:fldChar w:fldCharType="begin"/>
            </w:r>
            <w:r>
              <w:instrText xml:space="preserve"> DOCPROPERTY  Spec#  \* MERGEFORMAT </w:instrText>
            </w:r>
            <w:r>
              <w:fldChar w:fldCharType="separate"/>
            </w:r>
            <w:r w:rsidR="00B746AE" w:rsidRPr="00C64B9D">
              <w:rPr>
                <w:b/>
                <w:noProof/>
                <w:sz w:val="28"/>
              </w:rPr>
              <w:t>38.1</w:t>
            </w:r>
            <w:r w:rsidR="001F2111">
              <w:rPr>
                <w:b/>
                <w:noProof/>
                <w:sz w:val="28"/>
              </w:rPr>
              <w:t>33</w:t>
            </w:r>
            <w:r>
              <w:rPr>
                <w:b/>
                <w:noProof/>
                <w:sz w:val="28"/>
              </w:rPr>
              <w:fldChar w:fldCharType="end"/>
            </w:r>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DA0345" w:rsidP="00547111">
            <w:pPr>
              <w:pStyle w:val="CRCoverPage"/>
              <w:spacing w:after="0"/>
              <w:rPr>
                <w:noProof/>
              </w:rPr>
            </w:pPr>
            <w:r>
              <w:fldChar w:fldCharType="begin"/>
            </w:r>
            <w:r>
              <w:instrText xml:space="preserve"> DOCPROPERTY  Cr#  \* MERGEFORMAT </w:instrText>
            </w:r>
            <w:r>
              <w:fldChar w:fldCharType="separate"/>
            </w:r>
            <w:r w:rsidR="00E13F3D" w:rsidRPr="00C64B9D">
              <w:rPr>
                <w:b/>
                <w:noProof/>
                <w:sz w:val="28"/>
              </w:rPr>
              <w:t>&lt;CR#&gt;</w:t>
            </w:r>
            <w:r>
              <w:rPr>
                <w:b/>
                <w:noProof/>
                <w:sz w:val="28"/>
              </w:rPr>
              <w:fldChar w:fldCharType="end"/>
            </w:r>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DA03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C64B9D">
              <w:rPr>
                <w:b/>
                <w:noProof/>
                <w:sz w:val="28"/>
              </w:rPr>
              <w:t>&lt;&gt;</w:t>
            </w:r>
            <w:r>
              <w:rPr>
                <w:b/>
                <w:noProof/>
                <w:sz w:val="28"/>
              </w:rPr>
              <w:fldChar w:fldCharType="end"/>
            </w:r>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DA0345">
            <w:pPr>
              <w:pStyle w:val="CRCoverPage"/>
              <w:spacing w:after="0"/>
              <w:jc w:val="center"/>
              <w:rPr>
                <w:noProof/>
                <w:sz w:val="28"/>
              </w:rPr>
            </w:pPr>
            <w:r>
              <w:fldChar w:fldCharType="begin"/>
            </w:r>
            <w:r>
              <w:instrText xml:space="preserve"> DOCPROPERTY  Version  \* MERGEFORMAT </w:instrText>
            </w:r>
            <w:r>
              <w:fldChar w:fldCharType="separate"/>
            </w:r>
            <w:r w:rsidR="00B746AE" w:rsidRPr="00C64B9D">
              <w:rPr>
                <w:b/>
                <w:noProof/>
                <w:sz w:val="28"/>
              </w:rPr>
              <w:t>18.7.0</w:t>
            </w:r>
            <w:r>
              <w:rPr>
                <w:b/>
                <w:noProof/>
                <w:sz w:val="28"/>
              </w:rPr>
              <w:fldChar w:fldCharType="end"/>
            </w:r>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0"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1"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6B4F8645" w:rsidR="001E41F3" w:rsidRPr="00C64B9D" w:rsidRDefault="0029624F">
            <w:pPr>
              <w:pStyle w:val="CRCoverPage"/>
              <w:spacing w:after="0"/>
              <w:ind w:left="100"/>
              <w:rPr>
                <w:noProof/>
              </w:rPr>
            </w:pPr>
            <w:r>
              <w:t>draftCR on reduced BSF for handover and re-establishment</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28FE85" w:rsidR="001E41F3" w:rsidRPr="00C64B9D" w:rsidRDefault="00B746AE">
            <w:pPr>
              <w:pStyle w:val="CRCoverPage"/>
              <w:spacing w:after="0"/>
              <w:ind w:left="100"/>
              <w:rPr>
                <w:noProof/>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03631B15" w:rsidR="001E41F3" w:rsidRPr="00C64B9D" w:rsidRDefault="00B746AE">
            <w:pPr>
              <w:pStyle w:val="CRCoverPage"/>
              <w:spacing w:after="0"/>
              <w:ind w:left="100"/>
              <w:rPr>
                <w:noProof/>
              </w:rPr>
            </w:pPr>
            <w:r w:rsidRPr="00C64B9D">
              <w:t>NR_</w:t>
            </w:r>
            <w:r w:rsidR="00407909">
              <w:t>RRM_</w:t>
            </w:r>
            <w:r w:rsidR="009A2278">
              <w:t>P</w:t>
            </w:r>
            <w:r w:rsidR="00407909">
              <w:t>h5</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115F741C" w:rsidR="001E41F3" w:rsidRPr="00C64B9D" w:rsidRDefault="00B746AE">
            <w:pPr>
              <w:pStyle w:val="CRCoverPage"/>
              <w:spacing w:after="0"/>
              <w:ind w:left="100"/>
              <w:rPr>
                <w:noProof/>
              </w:rPr>
            </w:pPr>
            <w:r w:rsidRPr="00C64B9D">
              <w:t>2024-</w:t>
            </w:r>
            <w:r w:rsidR="00FD245A">
              <w:t>1</w:t>
            </w:r>
            <w:r w:rsidR="00B27437">
              <w:t>1</w:t>
            </w:r>
            <w:r w:rsidRPr="00C64B9D">
              <w:t>-</w:t>
            </w:r>
            <w:r w:rsidR="00B27437">
              <w:t>08</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2"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0222A" w:rsidR="001E41F3" w:rsidRPr="00C64B9D" w:rsidRDefault="00A95594">
            <w:pPr>
              <w:pStyle w:val="CRCoverPage"/>
              <w:spacing w:after="0"/>
              <w:ind w:left="100"/>
              <w:rPr>
                <w:noProof/>
              </w:rPr>
            </w:pPr>
            <w:r>
              <w:rPr>
                <w:noProof/>
              </w:rPr>
              <w:t>RAN4 specifies the reduced beam sweeping factor for FR2 target cell handover and RRC re-establishment delay requirements. For UE supporting Rel-19 reduced BSF capabilities the requirements are specified.</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13A05E9" w14:textId="797B5B73" w:rsidR="001E41F3" w:rsidRDefault="00A95594">
            <w:pPr>
              <w:pStyle w:val="CRCoverPage"/>
              <w:spacing w:after="0"/>
              <w:ind w:left="100"/>
              <w:rPr>
                <w:noProof/>
              </w:rPr>
            </w:pPr>
            <w:r>
              <w:rPr>
                <w:noProof/>
              </w:rPr>
              <w:t>Regarding handover to a FR2 target cell when the UE supports Rel-19 reduced beam sweeping factor capability, N in T_search is reduced for handover delay requirements.</w:t>
            </w:r>
          </w:p>
          <w:p w14:paraId="31C656EC" w14:textId="3B05CBAD" w:rsidR="00A95594" w:rsidRPr="00C64B9D" w:rsidRDefault="00A95594">
            <w:pPr>
              <w:pStyle w:val="CRCoverPage"/>
              <w:spacing w:after="0"/>
              <w:ind w:left="100"/>
              <w:rPr>
                <w:noProof/>
              </w:rPr>
            </w:pPr>
            <w:r>
              <w:rPr>
                <w:noProof/>
              </w:rPr>
              <w:t>Regarding RRC re-establishment to a FR2 target cell when UE supports Rel-19 reduced beam sweeping factor capability, the total re-establishment delay requirements are specified.</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E0841" w:rsidR="001E41F3" w:rsidRPr="00C64B9D" w:rsidRDefault="007A01FB">
            <w:pPr>
              <w:pStyle w:val="CRCoverPage"/>
              <w:spacing w:after="0"/>
              <w:ind w:left="100"/>
              <w:rPr>
                <w:noProof/>
              </w:rPr>
            </w:pPr>
            <w:r w:rsidRPr="00C64B9D">
              <w:rPr>
                <w:noProof/>
              </w:rPr>
              <w:t xml:space="preserve">Requirements are </w:t>
            </w:r>
            <w:r w:rsidR="00737B97">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952DC" w:rsidR="001E41F3" w:rsidRPr="00C64B9D" w:rsidRDefault="007272CD">
            <w:pPr>
              <w:pStyle w:val="CRCoverPage"/>
              <w:spacing w:after="0"/>
              <w:ind w:left="100"/>
              <w:rPr>
                <w:noProof/>
              </w:rPr>
            </w:pPr>
            <w:r>
              <w:rPr>
                <w:noProof/>
              </w:rPr>
              <w:t>6.1.1.4.2, 6.1.1.5.2, 6.2.1.2.1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3"/>
          <w:footnotePr>
            <w:numRestart w:val="eachSect"/>
          </w:footnotePr>
          <w:pgSz w:w="11907" w:h="16840" w:code="9"/>
          <w:pgMar w:top="1418" w:right="1134" w:bottom="1134" w:left="1134" w:header="680" w:footer="567" w:gutter="0"/>
          <w:cols w:space="720"/>
        </w:sectPr>
      </w:pPr>
    </w:p>
    <w:p w14:paraId="295E022A" w14:textId="77777777" w:rsidR="00380C86" w:rsidRPr="00C64B9D" w:rsidRDefault="00380C86" w:rsidP="00380C86">
      <w:pPr>
        <w:pStyle w:val="Heading3"/>
        <w:rPr>
          <w:noProof/>
          <w:color w:val="FF0000"/>
        </w:rPr>
      </w:pPr>
      <w:r w:rsidRPr="00C64B9D">
        <w:rPr>
          <w:noProof/>
          <w:color w:val="FF0000"/>
        </w:rPr>
        <w:lastRenderedPageBreak/>
        <w:t>&lt;&lt;Start of Change1&gt;&gt;</w:t>
      </w:r>
    </w:p>
    <w:p w14:paraId="08DD3CB4" w14:textId="77777777" w:rsidR="00D149F3" w:rsidRPr="00D149F3" w:rsidRDefault="00D149F3" w:rsidP="00D149F3">
      <w:pPr>
        <w:keepNext/>
        <w:keepLines/>
        <w:overflowPunct w:val="0"/>
        <w:autoSpaceDE w:val="0"/>
        <w:autoSpaceDN w:val="0"/>
        <w:adjustRightInd w:val="0"/>
        <w:spacing w:before="120"/>
        <w:ind w:left="1418" w:hanging="1418"/>
        <w:outlineLvl w:val="3"/>
        <w:rPr>
          <w:rFonts w:ascii="Arial" w:hAnsi="Arial"/>
          <w:sz w:val="24"/>
          <w:lang w:val="en-US" w:eastAsia="zh-CN"/>
        </w:rPr>
      </w:pPr>
      <w:bookmarkStart w:id="1" w:name="_Toc526331616"/>
      <w:r w:rsidRPr="00D149F3">
        <w:rPr>
          <w:rFonts w:ascii="Arial" w:hAnsi="Arial"/>
          <w:sz w:val="24"/>
          <w:lang w:val="en-US" w:eastAsia="zh-CN"/>
        </w:rPr>
        <w:t>6.1.1.4</w:t>
      </w:r>
      <w:r w:rsidRPr="00D149F3">
        <w:rPr>
          <w:rFonts w:ascii="Arial" w:hAnsi="Arial"/>
          <w:sz w:val="24"/>
          <w:lang w:val="en-US" w:eastAsia="zh-CN"/>
        </w:rPr>
        <w:tab/>
        <w:t>NR FR2- NR FR2 Handover</w:t>
      </w:r>
      <w:bookmarkEnd w:id="1"/>
    </w:p>
    <w:p w14:paraId="2A6E7618" w14:textId="77777777" w:rsidR="00D149F3" w:rsidRPr="00D149F3" w:rsidRDefault="00D149F3" w:rsidP="00D149F3">
      <w:pPr>
        <w:overflowPunct w:val="0"/>
        <w:autoSpaceDE w:val="0"/>
        <w:autoSpaceDN w:val="0"/>
        <w:adjustRightInd w:val="0"/>
        <w:rPr>
          <w:lang w:eastAsia="en-GB"/>
        </w:rPr>
      </w:pPr>
      <w:r w:rsidRPr="00D149F3">
        <w:rPr>
          <w:lang w:eastAsia="en-GB"/>
        </w:rPr>
        <w:t>The requirements in this clause are applicable to both intra-frequency and inter-frequency handovers from NR FR2 cell to NR FR2 cell.</w:t>
      </w:r>
    </w:p>
    <w:p w14:paraId="6AB5531A" w14:textId="77777777" w:rsidR="00D149F3" w:rsidRPr="00D149F3" w:rsidRDefault="00D149F3" w:rsidP="00D149F3">
      <w:pPr>
        <w:keepNext/>
        <w:keepLines/>
        <w:overflowPunct w:val="0"/>
        <w:autoSpaceDE w:val="0"/>
        <w:autoSpaceDN w:val="0"/>
        <w:adjustRightInd w:val="0"/>
        <w:spacing w:before="120"/>
        <w:ind w:left="1701" w:hanging="1701"/>
        <w:outlineLvl w:val="4"/>
        <w:rPr>
          <w:rFonts w:ascii="Arial" w:hAnsi="Arial"/>
          <w:sz w:val="22"/>
          <w:lang w:eastAsia="en-GB"/>
        </w:rPr>
      </w:pPr>
      <w:bookmarkStart w:id="2" w:name="_Toc526331617"/>
      <w:r w:rsidRPr="00D149F3">
        <w:rPr>
          <w:rFonts w:ascii="Arial" w:hAnsi="Arial"/>
          <w:sz w:val="22"/>
          <w:lang w:eastAsia="en-GB"/>
        </w:rPr>
        <w:t>6.1.1.4.1</w:t>
      </w:r>
      <w:r w:rsidRPr="00D149F3">
        <w:rPr>
          <w:rFonts w:ascii="Arial" w:hAnsi="Arial"/>
          <w:sz w:val="22"/>
          <w:lang w:eastAsia="en-GB"/>
        </w:rPr>
        <w:tab/>
        <w:t>Handover delay</w:t>
      </w:r>
      <w:bookmarkEnd w:id="2"/>
    </w:p>
    <w:p w14:paraId="49420B39" w14:textId="77777777" w:rsidR="00D149F3" w:rsidRPr="00D149F3" w:rsidRDefault="00D149F3" w:rsidP="00D149F3">
      <w:pPr>
        <w:overflowPunct w:val="0"/>
        <w:autoSpaceDE w:val="0"/>
        <w:autoSpaceDN w:val="0"/>
        <w:adjustRightInd w:val="0"/>
        <w:rPr>
          <w:rFonts w:cs="v4.2.0"/>
          <w:lang w:eastAsia="en-GB"/>
        </w:rPr>
      </w:pPr>
      <w:bookmarkStart w:id="3" w:name="_Toc526331618"/>
      <w:r w:rsidRPr="00D149F3">
        <w:rPr>
          <w:rFonts w:cs="v4.2.0"/>
          <w:lang w:eastAsia="en-GB"/>
        </w:rPr>
        <w:t xml:space="preserve">When the UE receives a RRC message implying handover the UE shall be ready to </w:t>
      </w:r>
      <w:r w:rsidRPr="00D149F3">
        <w:rPr>
          <w:rFonts w:cs="v4.2.0"/>
          <w:snapToGrid w:val="0"/>
          <w:lang w:eastAsia="en-GB"/>
        </w:rPr>
        <w:t>start the transmission of the new uplink PRACH channel</w:t>
      </w:r>
      <w:r w:rsidRPr="00D149F3">
        <w:rPr>
          <w:rFonts w:cs="v4.2.0"/>
          <w:lang w:eastAsia="en-GB"/>
        </w:rPr>
        <w:t xml:space="preserve"> within D</w:t>
      </w:r>
      <w:r w:rsidRPr="00D149F3">
        <w:rPr>
          <w:rFonts w:cs="v4.2.0"/>
          <w:vertAlign w:val="subscript"/>
          <w:lang w:eastAsia="en-GB"/>
        </w:rPr>
        <w:t>handover</w:t>
      </w:r>
      <w:r w:rsidRPr="00D149F3">
        <w:rPr>
          <w:rFonts w:cs="v4.2.0"/>
          <w:lang w:eastAsia="en-GB"/>
        </w:rPr>
        <w:t xml:space="preserve"> </w:t>
      </w:r>
      <w:r w:rsidRPr="00D149F3">
        <w:rPr>
          <w:rFonts w:cs="v4.2.0"/>
          <w:lang w:val="en-US" w:eastAsia="zh-CN"/>
        </w:rPr>
        <w:t xml:space="preserve">ms </w:t>
      </w:r>
      <w:r w:rsidRPr="00D149F3">
        <w:rPr>
          <w:rFonts w:cs="v4.2.0"/>
          <w:lang w:eastAsia="en-GB"/>
        </w:rPr>
        <w:t>from the end of the last TTI containing the RRC command.</w:t>
      </w:r>
    </w:p>
    <w:p w14:paraId="05B57070"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Where:</w:t>
      </w:r>
    </w:p>
    <w:p w14:paraId="1CA72D4A"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D</w:t>
      </w:r>
      <w:r w:rsidRPr="00D149F3">
        <w:rPr>
          <w:rFonts w:cs="v4.2.0"/>
          <w:vertAlign w:val="subscript"/>
          <w:lang w:eastAsia="en-GB"/>
        </w:rPr>
        <w:t>handover</w:t>
      </w:r>
      <w:r w:rsidRPr="00D149F3">
        <w:rPr>
          <w:rFonts w:cs="v4.2.0"/>
          <w:lang w:eastAsia="en-GB"/>
        </w:rPr>
        <w:t xml:space="preserve"> equals the </w:t>
      </w:r>
      <w:r w:rsidRPr="00D149F3">
        <w:rPr>
          <w:rFonts w:cs="v4.2.0"/>
          <w:lang w:val="en-US" w:eastAsia="zh-CN"/>
        </w:rPr>
        <w:t>applicable</w:t>
      </w:r>
      <w:r w:rsidRPr="00D149F3">
        <w:rPr>
          <w:rFonts w:cs="v4.2.0"/>
          <w:lang w:eastAsia="en-GB"/>
        </w:rPr>
        <w:t xml:space="preserve"> RRC procedure delay defined in clause </w:t>
      </w:r>
      <w:r w:rsidRPr="00D149F3">
        <w:rPr>
          <w:rFonts w:cs="v4.2.0"/>
          <w:lang w:eastAsia="zh-CN"/>
        </w:rPr>
        <w:t>12</w:t>
      </w:r>
      <w:r w:rsidRPr="00D149F3">
        <w:rPr>
          <w:rFonts w:cs="v4.2.0"/>
          <w:lang w:eastAsia="en-GB"/>
        </w:rPr>
        <w:t xml:space="preserve"> in </w:t>
      </w:r>
      <w:r w:rsidRPr="00D149F3">
        <w:rPr>
          <w:lang w:eastAsia="en-GB"/>
        </w:rPr>
        <w:t>TS 38.331 [2]</w:t>
      </w:r>
      <w:r w:rsidRPr="00D149F3">
        <w:rPr>
          <w:rFonts w:cs="v4.2.0"/>
          <w:lang w:eastAsia="en-GB"/>
        </w:rPr>
        <w:t xml:space="preserve"> plus the interruption time stated in clause 6.1.1.4.2.</w:t>
      </w:r>
    </w:p>
    <w:p w14:paraId="548136FD" w14:textId="77777777" w:rsidR="00D149F3" w:rsidRPr="00D149F3" w:rsidRDefault="00D149F3" w:rsidP="00D149F3">
      <w:pPr>
        <w:keepNext/>
        <w:keepLines/>
        <w:overflowPunct w:val="0"/>
        <w:autoSpaceDE w:val="0"/>
        <w:autoSpaceDN w:val="0"/>
        <w:adjustRightInd w:val="0"/>
        <w:spacing w:before="120"/>
        <w:ind w:left="1701" w:hanging="1701"/>
        <w:outlineLvl w:val="4"/>
        <w:rPr>
          <w:rFonts w:ascii="Arial" w:hAnsi="Arial"/>
          <w:sz w:val="22"/>
          <w:lang w:eastAsia="en-GB"/>
        </w:rPr>
      </w:pPr>
      <w:r w:rsidRPr="00D149F3">
        <w:rPr>
          <w:rFonts w:ascii="Arial" w:hAnsi="Arial"/>
          <w:sz w:val="22"/>
          <w:lang w:eastAsia="en-GB"/>
        </w:rPr>
        <w:t>6.1.1.4.2</w:t>
      </w:r>
      <w:r w:rsidRPr="00D149F3">
        <w:rPr>
          <w:rFonts w:ascii="Arial" w:hAnsi="Arial"/>
          <w:sz w:val="22"/>
          <w:lang w:eastAsia="en-GB"/>
        </w:rPr>
        <w:tab/>
        <w:t>Interruption time</w:t>
      </w:r>
      <w:bookmarkEnd w:id="3"/>
    </w:p>
    <w:p w14:paraId="7C277035"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The interruption time is the time between end of the last TTI containing the RRC command on the old PDSCH and the time the UE starts transmission of the new PRACH</w:t>
      </w:r>
      <w:r w:rsidRPr="00D149F3">
        <w:rPr>
          <w:rFonts w:eastAsia="MS Mincho" w:cs="v4.2.0"/>
          <w:lang w:eastAsia="en-GB"/>
        </w:rPr>
        <w:t>, excluding the RRC procedure delay</w:t>
      </w:r>
      <w:r w:rsidRPr="00D149F3">
        <w:rPr>
          <w:rFonts w:cs="v4.2.0"/>
          <w:lang w:eastAsia="en-GB"/>
        </w:rPr>
        <w:t>.</w:t>
      </w:r>
    </w:p>
    <w:p w14:paraId="10089B77" w14:textId="77777777" w:rsidR="00D149F3" w:rsidRPr="00D149F3" w:rsidRDefault="00D149F3" w:rsidP="00D149F3">
      <w:pPr>
        <w:overflowPunct w:val="0"/>
        <w:autoSpaceDE w:val="0"/>
        <w:autoSpaceDN w:val="0"/>
        <w:adjustRightInd w:val="0"/>
        <w:rPr>
          <w:rFonts w:cs="v4.2.0"/>
          <w:position w:val="-6"/>
          <w:lang w:eastAsia="en-GB"/>
        </w:rPr>
      </w:pPr>
      <w:r w:rsidRPr="00D149F3">
        <w:rPr>
          <w:rFonts w:cs="v4.2.0"/>
          <w:lang w:eastAsia="en-GB"/>
        </w:rPr>
        <w:t>When intra-frequency or inter-frequency handover is commanded, the interruption time shall be less than T</w:t>
      </w:r>
      <w:r w:rsidRPr="00D149F3">
        <w:rPr>
          <w:rFonts w:cs="v4.2.0"/>
          <w:vertAlign w:val="subscript"/>
          <w:lang w:eastAsia="en-GB"/>
        </w:rPr>
        <w:t>interrupt</w:t>
      </w:r>
    </w:p>
    <w:p w14:paraId="3540E199" w14:textId="77777777" w:rsidR="00D149F3" w:rsidRPr="00D149F3" w:rsidRDefault="00D149F3" w:rsidP="00D149F3">
      <w:pPr>
        <w:keepLines/>
        <w:tabs>
          <w:tab w:val="center" w:pos="4536"/>
          <w:tab w:val="right" w:pos="9072"/>
        </w:tabs>
        <w:overflowPunct w:val="0"/>
        <w:autoSpaceDE w:val="0"/>
        <w:autoSpaceDN w:val="0"/>
        <w:adjustRightInd w:val="0"/>
        <w:rPr>
          <w:noProof/>
          <w:lang w:val="fr-FR" w:eastAsia="en-GB"/>
        </w:rPr>
      </w:pPr>
      <w:r w:rsidRPr="00D149F3">
        <w:rPr>
          <w:noProof/>
          <w:lang w:val="fr-FR" w:eastAsia="en-GB"/>
        </w:rPr>
        <w:tab/>
      </w:r>
      <w:r w:rsidRPr="00D149F3">
        <w:rPr>
          <w:rFonts w:cs="v4.2.0"/>
          <w:noProof/>
          <w:lang w:val="fr-FR" w:eastAsia="en-GB"/>
        </w:rPr>
        <w:t>T</w:t>
      </w:r>
      <w:r w:rsidRPr="00D149F3">
        <w:rPr>
          <w:rFonts w:cs="v4.2.0"/>
          <w:noProof/>
          <w:vertAlign w:val="subscript"/>
          <w:lang w:val="fr-FR" w:eastAsia="en-GB"/>
        </w:rPr>
        <w:t>interrupt</w:t>
      </w:r>
      <w:r w:rsidRPr="00D149F3">
        <w:rPr>
          <w:noProof/>
          <w:lang w:val="fr-FR" w:eastAsia="en-GB"/>
        </w:rPr>
        <w:t xml:space="preserve"> = T</w:t>
      </w:r>
      <w:r w:rsidRPr="00D149F3">
        <w:rPr>
          <w:noProof/>
          <w:vertAlign w:val="subscript"/>
          <w:lang w:val="fr-FR" w:eastAsia="en-GB"/>
        </w:rPr>
        <w:t>search</w:t>
      </w:r>
      <w:r w:rsidRPr="00D149F3">
        <w:rPr>
          <w:noProof/>
          <w:lang w:val="fr-FR" w:eastAsia="en-GB"/>
        </w:rPr>
        <w:t xml:space="preserve"> + T</w:t>
      </w:r>
      <w:r w:rsidRPr="00D149F3">
        <w:rPr>
          <w:noProof/>
          <w:vertAlign w:val="subscript"/>
          <w:lang w:val="fr-FR" w:eastAsia="en-GB"/>
        </w:rPr>
        <w:t>IU</w:t>
      </w:r>
      <w:r w:rsidRPr="00D149F3">
        <w:rPr>
          <w:noProof/>
          <w:lang w:val="fr-FR" w:eastAsia="en-GB"/>
        </w:rPr>
        <w:t xml:space="preserve"> + </w:t>
      </w:r>
      <w:r w:rsidRPr="00D149F3">
        <w:rPr>
          <w:noProof/>
          <w:lang w:val="fr-FR" w:eastAsia="zh-CN"/>
        </w:rPr>
        <w:t>T</w:t>
      </w:r>
      <w:r w:rsidRPr="00D149F3">
        <w:rPr>
          <w:noProof/>
          <w:vertAlign w:val="subscript"/>
          <w:lang w:val="fr-FR" w:eastAsia="zh-CN"/>
        </w:rPr>
        <w:t xml:space="preserve">processing </w:t>
      </w:r>
      <w:r w:rsidRPr="00D149F3">
        <w:rPr>
          <w:noProof/>
          <w:lang w:val="fr-FR" w:eastAsia="zh-CN"/>
        </w:rPr>
        <w:t>+ T</w:t>
      </w:r>
      <w:r w:rsidRPr="00D149F3">
        <w:rPr>
          <w:noProof/>
          <w:vertAlign w:val="subscript"/>
          <w:lang w:val="fr-FR" w:eastAsia="zh-CN"/>
        </w:rPr>
        <w:t xml:space="preserve">∆ </w:t>
      </w:r>
      <w:r w:rsidRPr="00D149F3">
        <w:rPr>
          <w:noProof/>
          <w:lang w:val="fr-FR" w:eastAsia="zh-CN"/>
        </w:rPr>
        <w:t>+ T</w:t>
      </w:r>
      <w:r w:rsidRPr="00D149F3">
        <w:rPr>
          <w:noProof/>
          <w:vertAlign w:val="subscript"/>
          <w:lang w:val="fr-FR" w:eastAsia="zh-CN"/>
        </w:rPr>
        <w:t>margin</w:t>
      </w:r>
      <w:r w:rsidRPr="00D149F3">
        <w:rPr>
          <w:noProof/>
          <w:lang w:val="fr-FR" w:eastAsia="zh-CN"/>
        </w:rPr>
        <w:t xml:space="preserve"> </w:t>
      </w:r>
      <w:r w:rsidRPr="00D149F3">
        <w:rPr>
          <w:noProof/>
          <w:lang w:val="fr-FR" w:eastAsia="en-GB"/>
        </w:rPr>
        <w:t>ms</w:t>
      </w:r>
    </w:p>
    <w:p w14:paraId="151B7B5C"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Where:</w:t>
      </w:r>
    </w:p>
    <w:p w14:paraId="5A58248E"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t>T</w:t>
      </w:r>
      <w:r w:rsidRPr="00D149F3">
        <w:rPr>
          <w:vertAlign w:val="subscript"/>
          <w:lang w:val="fr-FR" w:eastAsia="en-GB"/>
        </w:rPr>
        <w:t>search</w:t>
      </w:r>
      <w:r w:rsidRPr="00D149F3">
        <w:rPr>
          <w:lang w:val="fr-FR" w:eastAsia="en-GB"/>
        </w:rPr>
        <w:t xml:space="preserve"> is the time required to search the target cell when the handover command is received by the UE. Regardless of whether DRX is in use by the UE, T</w:t>
      </w:r>
      <w:r w:rsidRPr="00D149F3">
        <w:rPr>
          <w:vertAlign w:val="subscript"/>
          <w:lang w:val="fr-FR" w:eastAsia="en-GB"/>
        </w:rPr>
        <w:t>search</w:t>
      </w:r>
      <w:r w:rsidRPr="00D149F3">
        <w:rPr>
          <w:lang w:val="fr-FR" w:eastAsia="en-GB"/>
        </w:rPr>
        <w:t xml:space="preserve"> shall still be based on non-DRX target cell search times.</w:t>
      </w:r>
    </w:p>
    <w:p w14:paraId="027F34E8"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If the target cell is a known intra-frequency cell, then T</w:t>
      </w:r>
      <w:r w:rsidRPr="00D149F3">
        <w:rPr>
          <w:vertAlign w:val="subscript"/>
          <w:lang w:val="fr-FR" w:eastAsia="en-GB"/>
        </w:rPr>
        <w:t>search</w:t>
      </w:r>
      <w:r w:rsidRPr="00D149F3">
        <w:rPr>
          <w:lang w:val="fr-FR" w:eastAsia="en-GB"/>
        </w:rPr>
        <w:t xml:space="preserve"> = 0ms.</w:t>
      </w:r>
    </w:p>
    <w:p w14:paraId="651D492C"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If the target cell is an unknown intra-frequency cell and the target cell Es/Iot</w:t>
      </w:r>
      <w:r w:rsidRPr="00D149F3">
        <w:rPr>
          <w:lang w:val="en-US" w:eastAsia="en-GB"/>
        </w:rPr>
        <w:t>≥</w:t>
      </w:r>
      <w:r w:rsidRPr="00D149F3">
        <w:rPr>
          <w:lang w:val="fr-FR" w:eastAsia="en-GB"/>
        </w:rPr>
        <w:t>-2 dB, then T</w:t>
      </w:r>
      <w:r w:rsidRPr="00D149F3">
        <w:rPr>
          <w:vertAlign w:val="subscript"/>
          <w:lang w:val="fr-FR" w:eastAsia="en-GB"/>
        </w:rPr>
        <w:t>search</w:t>
      </w:r>
      <w:r w:rsidRPr="00D149F3">
        <w:rPr>
          <w:lang w:val="fr-FR" w:eastAsia="en-GB"/>
        </w:rPr>
        <w:t xml:space="preserve"> = </w:t>
      </w:r>
      <w:r w:rsidRPr="00D149F3">
        <w:rPr>
          <w:lang w:val="fr-FR" w:eastAsia="zh-CN"/>
        </w:rPr>
        <w:t>N</w:t>
      </w:r>
      <w:r w:rsidRPr="00D149F3">
        <w:rPr>
          <w:lang w:val="fr-FR" w:eastAsia="en-GB"/>
        </w:rPr>
        <w:t>* T</w:t>
      </w:r>
      <w:r w:rsidRPr="00D149F3">
        <w:rPr>
          <w:vertAlign w:val="subscript"/>
          <w:lang w:val="fr-FR" w:eastAsia="en-GB"/>
        </w:rPr>
        <w:t>rs</w:t>
      </w:r>
      <w:r w:rsidRPr="00D149F3">
        <w:rPr>
          <w:lang w:val="fr-FR" w:eastAsia="en-GB"/>
        </w:rPr>
        <w:t xml:space="preserve"> ms.</w:t>
      </w:r>
    </w:p>
    <w:p w14:paraId="2F8D133A"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 xml:space="preserve">If the target cell is a known inter-frequency cell, then </w:t>
      </w:r>
    </w:p>
    <w:p w14:paraId="52275450" w14:textId="77777777" w:rsidR="00D149F3" w:rsidRPr="00D149F3" w:rsidRDefault="00D149F3" w:rsidP="00D149F3">
      <w:pPr>
        <w:overflowPunct w:val="0"/>
        <w:autoSpaceDE w:val="0"/>
        <w:autoSpaceDN w:val="0"/>
        <w:adjustRightInd w:val="0"/>
        <w:ind w:left="851" w:hanging="284"/>
        <w:rPr>
          <w:lang w:val="fr-FR" w:eastAsia="en-GB"/>
        </w:rPr>
      </w:pPr>
      <w:r w:rsidRPr="00D149F3">
        <w:rPr>
          <w:lang w:val="fr-FR" w:eastAsia="en-GB"/>
        </w:rPr>
        <w:t>-</w:t>
      </w:r>
      <w:r w:rsidRPr="00D149F3">
        <w:rPr>
          <w:lang w:val="fr-FR" w:eastAsia="en-GB"/>
        </w:rPr>
        <w:tab/>
        <w:t>if the measured SSB is the target SSB for handover of the target cell, T</w:t>
      </w:r>
      <w:r w:rsidRPr="00D149F3">
        <w:rPr>
          <w:vertAlign w:val="subscript"/>
          <w:lang w:val="fr-FR" w:eastAsia="en-GB"/>
        </w:rPr>
        <w:t>search</w:t>
      </w:r>
      <w:r w:rsidRPr="00D149F3">
        <w:rPr>
          <w:lang w:val="fr-FR" w:eastAsia="en-GB"/>
        </w:rPr>
        <w:t xml:space="preserve"> = 0ms; </w:t>
      </w:r>
    </w:p>
    <w:p w14:paraId="49DA5C66" w14:textId="77777777" w:rsidR="00D149F3" w:rsidRPr="00D149F3" w:rsidRDefault="00D149F3" w:rsidP="00D149F3">
      <w:pPr>
        <w:overflowPunct w:val="0"/>
        <w:autoSpaceDE w:val="0"/>
        <w:autoSpaceDN w:val="0"/>
        <w:adjustRightInd w:val="0"/>
        <w:ind w:left="851" w:hanging="284"/>
        <w:rPr>
          <w:lang w:val="fr-FR" w:eastAsia="en-GB"/>
        </w:rPr>
      </w:pPr>
      <w:r w:rsidRPr="00D149F3">
        <w:rPr>
          <w:lang w:val="fr-FR" w:eastAsia="en-GB"/>
        </w:rPr>
        <w:t>-</w:t>
      </w:r>
      <w:r w:rsidRPr="00D149F3">
        <w:rPr>
          <w:lang w:val="fr-FR" w:eastAsia="en-GB"/>
        </w:rPr>
        <w:tab/>
        <w:t xml:space="preserve">if the measured SSB and the target SSB for handover </w:t>
      </w:r>
      <w:r w:rsidRPr="00D149F3">
        <w:rPr>
          <w:lang w:val="fr-FR" w:eastAsia="ko-KR"/>
        </w:rPr>
        <w:t xml:space="preserve">belong to the same NR target cell and </w:t>
      </w:r>
      <w:r w:rsidRPr="00D149F3">
        <w:rPr>
          <w:lang w:val="fr-FR" w:eastAsia="en-GB"/>
        </w:rPr>
        <w:t xml:space="preserve">if the UE supports </w:t>
      </w:r>
      <w:r w:rsidRPr="00D149F3">
        <w:rPr>
          <w:i/>
          <w:iCs/>
          <w:lang w:val="en-US" w:eastAsia="zh-CN"/>
        </w:rPr>
        <w:t>ncd-SSB-BWP-Wor-r18</w:t>
      </w:r>
      <w:r w:rsidRPr="00D149F3">
        <w:rPr>
          <w:lang w:val="fr-FR" w:eastAsia="en-GB"/>
        </w:rPr>
        <w:t>, T</w:t>
      </w:r>
      <w:r w:rsidRPr="00D149F3">
        <w:rPr>
          <w:vertAlign w:val="subscript"/>
          <w:lang w:val="fr-FR" w:eastAsia="en-GB"/>
        </w:rPr>
        <w:t>search</w:t>
      </w:r>
      <w:r w:rsidRPr="00D149F3">
        <w:rPr>
          <w:lang w:val="fr-FR" w:eastAsia="zh-CN"/>
        </w:rPr>
        <w:t xml:space="preserve"> = </w:t>
      </w:r>
      <w:r w:rsidRPr="00D149F3">
        <w:rPr>
          <w:lang w:val="fr-FR" w:eastAsia="en-GB"/>
        </w:rPr>
        <w:t>T</w:t>
      </w:r>
      <w:r w:rsidRPr="00D149F3">
        <w:rPr>
          <w:vertAlign w:val="subscript"/>
          <w:lang w:val="fr-FR" w:eastAsia="en-GB"/>
        </w:rPr>
        <w:t>rs</w:t>
      </w:r>
      <w:r w:rsidRPr="00D149F3">
        <w:rPr>
          <w:lang w:val="fr-FR" w:eastAsia="en-GB"/>
        </w:rPr>
        <w:t xml:space="preserve"> ms provided any one of the following conditions is satisfied:</w:t>
      </w:r>
    </w:p>
    <w:p w14:paraId="59179F01"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t>CD-SSB in initial DL BWP is the measured SSB and NCD-SSB in first active DL BWP is the target SSB for handover</w:t>
      </w:r>
    </w:p>
    <w:p w14:paraId="7A3BBD0E"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t>NCD-SSB in a DL BWP is the measured SSB and CD-SSB in initial DL BWP is the target SSB for handover</w:t>
      </w:r>
    </w:p>
    <w:p w14:paraId="60D0BE2A"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t>Both measured SSB and the target SSB for handover are NCD-SSB within different DL BWPs</w:t>
      </w:r>
    </w:p>
    <w:p w14:paraId="431C49AB"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Otherwise, the target cell is an unknown inter-frequency cell and T</w:t>
      </w:r>
      <w:r w:rsidRPr="00D149F3">
        <w:rPr>
          <w:vertAlign w:val="subscript"/>
          <w:lang w:val="fr-FR" w:eastAsia="en-GB"/>
        </w:rPr>
        <w:t>search</w:t>
      </w:r>
      <w:r w:rsidRPr="00D149F3">
        <w:rPr>
          <w:lang w:val="fr-FR" w:eastAsia="en-GB"/>
        </w:rPr>
        <w:t xml:space="preserve"> = </w:t>
      </w:r>
      <w:r w:rsidRPr="00D149F3">
        <w:rPr>
          <w:lang w:val="fr-FR" w:eastAsia="zh-CN"/>
        </w:rPr>
        <w:t>N</w:t>
      </w:r>
      <w:r w:rsidRPr="00D149F3">
        <w:rPr>
          <w:lang w:val="fr-FR" w:eastAsia="en-GB"/>
        </w:rPr>
        <w:t>*3* T</w:t>
      </w:r>
      <w:r w:rsidRPr="00D149F3">
        <w:rPr>
          <w:vertAlign w:val="subscript"/>
          <w:lang w:val="fr-FR" w:eastAsia="en-GB"/>
        </w:rPr>
        <w:t>rs</w:t>
      </w:r>
      <w:r w:rsidRPr="00D149F3">
        <w:rPr>
          <w:lang w:val="fr-FR" w:eastAsia="en-GB"/>
        </w:rPr>
        <w:t xml:space="preserve"> ms if the target cell Es/Iot</w:t>
      </w:r>
      <w:r w:rsidRPr="00D149F3">
        <w:rPr>
          <w:lang w:val="en-US" w:eastAsia="en-GB"/>
        </w:rPr>
        <w:t>≥</w:t>
      </w:r>
      <w:r w:rsidRPr="00D149F3">
        <w:rPr>
          <w:lang w:val="fr-FR" w:eastAsia="en-GB"/>
        </w:rPr>
        <w:t>-2 dB.</w:t>
      </w:r>
    </w:p>
    <w:p w14:paraId="2F42FAFE" w14:textId="08739B6E"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Where N = 8 when the target cell is in FR2-1, and N = 12 when the target cell is in FR2-2.</w:t>
      </w:r>
      <w:r w:rsidRPr="00D149F3">
        <w:t xml:space="preserve"> </w:t>
      </w:r>
      <w:ins w:id="4" w:author="Zhang, Meng" w:date="2024-11-08T16:01:00Z" w16du:dateUtc="2024-11-08T08:01:00Z">
        <w:r w:rsidRPr="00D149F3">
          <w:rPr>
            <w:lang w:val="fr-FR" w:eastAsia="en-GB"/>
          </w:rPr>
          <w:t>If the UE supports [Rel-19 BSF reduction capability] and the network configures handover with reduced beam sweeping factor to the UE, N = 4 when the target cell is in FR2-1, and N = 6 when the target cell is in FR2-2.</w:t>
        </w:r>
      </w:ins>
    </w:p>
    <w:p w14:paraId="37A39BE5"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t>T</w:t>
      </w:r>
      <w:r w:rsidRPr="00D149F3">
        <w:rPr>
          <w:vertAlign w:val="subscript"/>
          <w:lang w:val="fr-FR" w:eastAsia="zh-CN"/>
        </w:rPr>
        <w:t>processing</w:t>
      </w:r>
      <w:r w:rsidRPr="00D149F3">
        <w:rPr>
          <w:lang w:val="fr-FR" w:eastAsia="en-GB"/>
        </w:rPr>
        <w:t xml:space="preserve"> is time for UE processing. T</w:t>
      </w:r>
      <w:r w:rsidRPr="00D149F3">
        <w:rPr>
          <w:vertAlign w:val="subscript"/>
          <w:lang w:val="fr-FR" w:eastAsia="zh-CN"/>
        </w:rPr>
        <w:t>processing</w:t>
      </w:r>
      <w:r w:rsidRPr="00D149F3">
        <w:rPr>
          <w:lang w:val="fr-FR" w:eastAsia="en-GB"/>
        </w:rPr>
        <w:t xml:space="preserve"> can be up to 20ms. </w:t>
      </w:r>
    </w:p>
    <w:p w14:paraId="1AA06DD2"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zh-CN"/>
        </w:rPr>
        <w:tab/>
        <w:t>T</w:t>
      </w:r>
      <w:r w:rsidRPr="00D149F3">
        <w:rPr>
          <w:vertAlign w:val="subscript"/>
          <w:lang w:val="fr-FR" w:eastAsia="zh-CN"/>
        </w:rPr>
        <w:t xml:space="preserve">margin </w:t>
      </w:r>
      <w:r w:rsidRPr="00D149F3">
        <w:rPr>
          <w:lang w:val="fr-FR" w:eastAsia="zh-CN"/>
        </w:rPr>
        <w:t>is time for SSB post-processing. T</w:t>
      </w:r>
      <w:r w:rsidRPr="00D149F3">
        <w:rPr>
          <w:vertAlign w:val="subscript"/>
          <w:lang w:val="fr-FR" w:eastAsia="zh-CN"/>
        </w:rPr>
        <w:t xml:space="preserve">margin </w:t>
      </w:r>
      <w:r w:rsidRPr="00D149F3">
        <w:rPr>
          <w:lang w:val="fr-FR" w:eastAsia="zh-CN"/>
        </w:rPr>
        <w:t>can be up to 2ms.</w:t>
      </w:r>
    </w:p>
    <w:p w14:paraId="17A1CBA9"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t>T</w:t>
      </w:r>
      <w:r w:rsidRPr="00D149F3">
        <w:rPr>
          <w:vertAlign w:val="subscript"/>
          <w:lang w:val="fr-FR" w:eastAsia="en-GB"/>
        </w:rPr>
        <w:t>∆</w:t>
      </w:r>
      <w:r w:rsidRPr="00D149F3">
        <w:rPr>
          <w:lang w:val="fr-FR" w:eastAsia="en-GB"/>
        </w:rPr>
        <w:t xml:space="preserve"> is time for fine time tracking and acquiring full timing information of the target cell. T</w:t>
      </w:r>
      <w:r w:rsidRPr="00D149F3">
        <w:rPr>
          <w:vertAlign w:val="subscript"/>
          <w:lang w:val="fr-FR" w:eastAsia="en-GB"/>
        </w:rPr>
        <w:t>∆</w:t>
      </w:r>
      <w:r w:rsidRPr="00D149F3">
        <w:rPr>
          <w:lang w:val="fr-FR" w:eastAsia="en-GB"/>
        </w:rPr>
        <w:t xml:space="preserve"> =  T</w:t>
      </w:r>
      <w:r w:rsidRPr="00D149F3">
        <w:rPr>
          <w:vertAlign w:val="subscript"/>
          <w:lang w:val="fr-FR" w:eastAsia="en-GB"/>
        </w:rPr>
        <w:t>rs</w:t>
      </w:r>
      <w:r w:rsidRPr="00D149F3">
        <w:rPr>
          <w:lang w:val="fr-FR" w:eastAsia="en-GB"/>
        </w:rPr>
        <w:t xml:space="preserve"> for both known and unknown target cell.</w:t>
      </w:r>
    </w:p>
    <w:p w14:paraId="350ED8FA" w14:textId="77777777" w:rsidR="00D149F3" w:rsidRPr="00D149F3" w:rsidRDefault="00D149F3" w:rsidP="00D149F3">
      <w:pPr>
        <w:overflowPunct w:val="0"/>
        <w:autoSpaceDE w:val="0"/>
        <w:autoSpaceDN w:val="0"/>
        <w:adjustRightInd w:val="0"/>
        <w:ind w:left="568" w:hanging="284"/>
        <w:rPr>
          <w:lang w:val="fr-FR" w:eastAsia="zh-CN"/>
        </w:rPr>
      </w:pPr>
      <w:r w:rsidRPr="00D149F3">
        <w:rPr>
          <w:lang w:val="fr-FR" w:eastAsia="en-GB"/>
        </w:rPr>
        <w:lastRenderedPageBreak/>
        <w:tab/>
        <w:t>T</w:t>
      </w:r>
      <w:r w:rsidRPr="00D149F3">
        <w:rPr>
          <w:vertAlign w:val="subscript"/>
          <w:lang w:val="fr-FR" w:eastAsia="en-GB"/>
        </w:rPr>
        <w:t>IU</w:t>
      </w:r>
      <w:r w:rsidRPr="00D149F3">
        <w:rPr>
          <w:lang w:val="fr-FR" w:eastAsia="en-GB"/>
        </w:rPr>
        <w:t xml:space="preserve"> is the interruption uncertainty </w:t>
      </w:r>
      <w:r w:rsidRPr="00D149F3">
        <w:rPr>
          <w:lang w:val="fr-FR" w:eastAsia="zh-CN"/>
        </w:rPr>
        <w:t>in acquiring the first available PRACH occasion in the new cell</w:t>
      </w:r>
      <w:r w:rsidRPr="00D149F3">
        <w:rPr>
          <w:lang w:val="fr-FR" w:eastAsia="en-GB"/>
        </w:rPr>
        <w:t>. T</w:t>
      </w:r>
      <w:r w:rsidRPr="00D149F3">
        <w:rPr>
          <w:vertAlign w:val="subscript"/>
          <w:lang w:val="fr-FR" w:eastAsia="en-GB"/>
        </w:rPr>
        <w:t>IU</w:t>
      </w:r>
      <w:r w:rsidRPr="00D149F3">
        <w:rPr>
          <w:lang w:val="fr-FR" w:eastAsia="en-GB"/>
        </w:rPr>
        <w:t xml:space="preserve"> can be up to the summation of SSB to PRACH occasion association period and 10 ms. SSB to PRACH occasion associated period is defined in the table 8.1-1 of TS 38.213 [3].</w:t>
      </w:r>
    </w:p>
    <w:p w14:paraId="15A6CCB5" w14:textId="77777777" w:rsidR="00D149F3" w:rsidRPr="00D149F3" w:rsidRDefault="00D149F3" w:rsidP="00D149F3">
      <w:pPr>
        <w:overflowPunct w:val="0"/>
        <w:autoSpaceDE w:val="0"/>
        <w:autoSpaceDN w:val="0"/>
        <w:adjustRightInd w:val="0"/>
        <w:rPr>
          <w:lang w:eastAsia="en-GB"/>
        </w:rPr>
      </w:pPr>
      <w:r w:rsidRPr="00D149F3">
        <w:rPr>
          <w:lang w:eastAsia="en-GB"/>
        </w:rPr>
        <w:t>T</w:t>
      </w:r>
      <w:r w:rsidRPr="00D149F3">
        <w:rPr>
          <w:vertAlign w:val="subscript"/>
          <w:lang w:eastAsia="en-GB"/>
        </w:rPr>
        <w:t>rs</w:t>
      </w:r>
      <w:r w:rsidRPr="00D149F3">
        <w:rPr>
          <w:lang w:eastAsia="en-GB"/>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D149F3">
        <w:rPr>
          <w:vertAlign w:val="subscript"/>
          <w:lang w:eastAsia="en-GB"/>
        </w:rPr>
        <w:t>rs</w:t>
      </w:r>
      <w:r w:rsidRPr="00D149F3">
        <w:rPr>
          <w:lang w:eastAsia="en-GB"/>
        </w:rPr>
        <w:t xml:space="preserve">=5ms assuming the SSB transmission periodicity is 5ms. There is no requirement if the SSB transmission periodicity is not 5ms. If the UE has been provided with higher layer in TS 38.331 [2] signaling of </w:t>
      </w:r>
      <w:r w:rsidRPr="00D149F3">
        <w:rPr>
          <w:i/>
          <w:lang w:eastAsia="en-GB"/>
        </w:rPr>
        <w:t>smtc2</w:t>
      </w:r>
      <w:r w:rsidRPr="00D149F3">
        <w:rPr>
          <w:b/>
          <w:lang w:eastAsia="en-GB"/>
        </w:rPr>
        <w:t xml:space="preserve"> </w:t>
      </w:r>
      <w:r w:rsidRPr="00D149F3">
        <w:rPr>
          <w:lang w:eastAsia="en-GB"/>
        </w:rPr>
        <w:t>prior to the handover command, T</w:t>
      </w:r>
      <w:r w:rsidRPr="00D149F3">
        <w:rPr>
          <w:vertAlign w:val="subscript"/>
          <w:lang w:eastAsia="en-GB"/>
        </w:rPr>
        <w:t>rs</w:t>
      </w:r>
      <w:r w:rsidRPr="00D149F3">
        <w:rPr>
          <w:lang w:eastAsia="en-GB"/>
        </w:rPr>
        <w:t xml:space="preserve"> follows </w:t>
      </w:r>
      <w:r w:rsidRPr="00D149F3">
        <w:rPr>
          <w:i/>
          <w:lang w:eastAsia="en-GB"/>
        </w:rPr>
        <w:t>smtc1</w:t>
      </w:r>
      <w:r w:rsidRPr="00D149F3">
        <w:rPr>
          <w:lang w:eastAsia="en-GB"/>
        </w:rPr>
        <w:t xml:space="preserve"> or </w:t>
      </w:r>
      <w:r w:rsidRPr="00D149F3">
        <w:rPr>
          <w:i/>
          <w:lang w:eastAsia="en-GB"/>
        </w:rPr>
        <w:t>smtc2</w:t>
      </w:r>
      <w:r w:rsidRPr="00D149F3">
        <w:rPr>
          <w:lang w:eastAsia="en-GB"/>
        </w:rPr>
        <w:t xml:space="preserve"> according to the physical cell ID of the target cell.</w:t>
      </w:r>
    </w:p>
    <w:p w14:paraId="3B080615" w14:textId="77777777" w:rsidR="00D149F3" w:rsidRPr="00D149F3" w:rsidRDefault="00D149F3" w:rsidP="00D149F3">
      <w:pPr>
        <w:overflowPunct w:val="0"/>
        <w:autoSpaceDE w:val="0"/>
        <w:autoSpaceDN w:val="0"/>
        <w:adjustRightInd w:val="0"/>
        <w:rPr>
          <w:lang w:eastAsia="ko-KR"/>
        </w:rPr>
      </w:pPr>
      <w:r w:rsidRPr="00D149F3">
        <w:rPr>
          <w:rFonts w:cs="v4.2.0"/>
          <w:lang w:eastAsia="zh-CN"/>
        </w:rPr>
        <w:t>In FR2, the target cell</w:t>
      </w:r>
      <w:r w:rsidRPr="00D149F3">
        <w:rPr>
          <w:rFonts w:cs="v4.2.0"/>
          <w:lang w:eastAsia="ko-KR"/>
        </w:rPr>
        <w:t xml:space="preserve"> is known if it </w:t>
      </w:r>
      <w:r w:rsidRPr="00D149F3">
        <w:rPr>
          <w:lang w:eastAsia="ko-KR"/>
        </w:rPr>
        <w:t>has been meeting the following conditions:</w:t>
      </w:r>
    </w:p>
    <w:p w14:paraId="3DDE34A9" w14:textId="77777777" w:rsidR="00D149F3" w:rsidRPr="00D149F3" w:rsidRDefault="00D149F3" w:rsidP="00D149F3">
      <w:pPr>
        <w:overflowPunct w:val="0"/>
        <w:autoSpaceDE w:val="0"/>
        <w:autoSpaceDN w:val="0"/>
        <w:adjustRightInd w:val="0"/>
        <w:ind w:left="568" w:hanging="284"/>
        <w:rPr>
          <w:lang w:val="fr-FR" w:eastAsia="ko-KR"/>
        </w:rPr>
      </w:pPr>
      <w:r w:rsidRPr="00D149F3">
        <w:rPr>
          <w:lang w:val="fr-FR" w:eastAsia="ko-KR"/>
        </w:rPr>
        <w:t>-</w:t>
      </w:r>
      <w:r w:rsidRPr="00D149F3">
        <w:rPr>
          <w:lang w:val="fr-FR" w:eastAsia="ko-KR"/>
        </w:rPr>
        <w:tab/>
        <w:t>During the last 5 seconds before the reception of the handover command:</w:t>
      </w:r>
    </w:p>
    <w:p w14:paraId="109719DB" w14:textId="77777777" w:rsidR="00D149F3" w:rsidRPr="00D149F3" w:rsidRDefault="00D149F3" w:rsidP="00D149F3">
      <w:pPr>
        <w:overflowPunct w:val="0"/>
        <w:autoSpaceDE w:val="0"/>
        <w:autoSpaceDN w:val="0"/>
        <w:adjustRightInd w:val="0"/>
        <w:ind w:left="851" w:hanging="284"/>
        <w:rPr>
          <w:lang w:val="fr-FR" w:eastAsia="ko-KR"/>
        </w:rPr>
      </w:pPr>
      <w:r w:rsidRPr="00D149F3">
        <w:rPr>
          <w:lang w:val="fr-FR" w:eastAsia="ko-KR"/>
        </w:rPr>
        <w:t>-</w:t>
      </w:r>
      <w:r w:rsidRPr="00D149F3">
        <w:rPr>
          <w:lang w:val="fr-FR" w:eastAsia="ko-KR"/>
        </w:rPr>
        <w:tab/>
        <w:t>the UE has sent a valid measurement report for the target cell and</w:t>
      </w:r>
    </w:p>
    <w:p w14:paraId="0FC78D99" w14:textId="77777777" w:rsidR="00D149F3" w:rsidRPr="00D149F3" w:rsidRDefault="00D149F3" w:rsidP="00D149F3">
      <w:pPr>
        <w:overflowPunct w:val="0"/>
        <w:autoSpaceDE w:val="0"/>
        <w:autoSpaceDN w:val="0"/>
        <w:adjustRightInd w:val="0"/>
        <w:ind w:left="851" w:hanging="284"/>
        <w:rPr>
          <w:lang w:val="fr-FR" w:eastAsia="ko-KR"/>
        </w:rPr>
      </w:pPr>
      <w:r w:rsidRPr="00D149F3">
        <w:rPr>
          <w:lang w:val="fr-FR" w:eastAsia="ko-KR"/>
        </w:rPr>
        <w:t>-</w:t>
      </w:r>
      <w:r w:rsidRPr="00D149F3">
        <w:rPr>
          <w:lang w:val="fr-FR" w:eastAsia="ko-KR"/>
        </w:rPr>
        <w:tab/>
        <w:t xml:space="preserve">One of the SSBs measured from the NR target cell being </w:t>
      </w:r>
      <w:r w:rsidRPr="00D149F3">
        <w:rPr>
          <w:lang w:val="fr-FR" w:eastAsia="zh-CN"/>
        </w:rPr>
        <w:t>configured</w:t>
      </w:r>
      <w:r w:rsidRPr="00D149F3">
        <w:rPr>
          <w:lang w:val="fr-FR" w:eastAsia="ko-KR"/>
        </w:rPr>
        <w:t xml:space="preserve"> remains detectable according to the cell identification conditions specified in clause 9.2 for intra-frequency cell and in </w:t>
      </w:r>
      <w:r w:rsidRPr="00D149F3">
        <w:rPr>
          <w:lang w:val="en-US" w:eastAsia="ko-KR"/>
        </w:rPr>
        <w:t>clause</w:t>
      </w:r>
      <w:r w:rsidRPr="00D149F3">
        <w:rPr>
          <w:lang w:val="fr-FR" w:eastAsia="ko-KR"/>
        </w:rPr>
        <w:t xml:space="preserve"> </w:t>
      </w:r>
      <w:r w:rsidRPr="00D149F3">
        <w:rPr>
          <w:rFonts w:eastAsia="Malgun Gothic"/>
          <w:lang w:val="fr-FR" w:eastAsia="zh-CN"/>
        </w:rPr>
        <w:t>9.3 for inter-frequency cell</w:t>
      </w:r>
      <w:r w:rsidRPr="00D149F3">
        <w:rPr>
          <w:lang w:val="fr-FR" w:eastAsia="ko-KR"/>
        </w:rPr>
        <w:t>,</w:t>
      </w:r>
    </w:p>
    <w:p w14:paraId="758FF268" w14:textId="77777777" w:rsidR="00D149F3" w:rsidRPr="00D149F3" w:rsidRDefault="00D149F3" w:rsidP="00D149F3">
      <w:pPr>
        <w:overflowPunct w:val="0"/>
        <w:autoSpaceDE w:val="0"/>
        <w:autoSpaceDN w:val="0"/>
        <w:adjustRightInd w:val="0"/>
        <w:ind w:left="568" w:hanging="284"/>
        <w:rPr>
          <w:lang w:val="fr-FR" w:eastAsia="ko-KR"/>
        </w:rPr>
      </w:pPr>
      <w:r w:rsidRPr="00D149F3">
        <w:rPr>
          <w:lang w:val="fr-FR" w:eastAsia="ko-KR"/>
        </w:rPr>
        <w:t>-</w:t>
      </w:r>
      <w:r w:rsidRPr="00D149F3">
        <w:rPr>
          <w:lang w:val="fr-FR" w:eastAsia="ko-KR"/>
        </w:rPr>
        <w:tab/>
        <w:t xml:space="preserve">One of the SSBs measured from the target cell also remains detectable during the handover delay according to the cell identification conditions specified in clause 9.2 for intra-frequency cell and in </w:t>
      </w:r>
      <w:r w:rsidRPr="00D149F3">
        <w:rPr>
          <w:lang w:val="en-US" w:eastAsia="ko-KR"/>
        </w:rPr>
        <w:t>clause</w:t>
      </w:r>
      <w:r w:rsidRPr="00D149F3">
        <w:rPr>
          <w:lang w:val="fr-FR" w:eastAsia="ko-KR"/>
        </w:rPr>
        <w:t xml:space="preserve"> 9.3 for inter-frequency cell.</w:t>
      </w:r>
    </w:p>
    <w:p w14:paraId="2E537917" w14:textId="77777777" w:rsidR="00D149F3" w:rsidRPr="00D149F3" w:rsidRDefault="00D149F3" w:rsidP="00D149F3">
      <w:pPr>
        <w:overflowPunct w:val="0"/>
        <w:autoSpaceDE w:val="0"/>
        <w:autoSpaceDN w:val="0"/>
        <w:adjustRightInd w:val="0"/>
        <w:rPr>
          <w:lang w:eastAsia="ko-KR"/>
        </w:rPr>
      </w:pPr>
      <w:r w:rsidRPr="00D149F3">
        <w:rPr>
          <w:lang w:eastAsia="ko-KR"/>
        </w:rPr>
        <w:t>otherwise it is unknown.</w:t>
      </w:r>
    </w:p>
    <w:p w14:paraId="4632F513" w14:textId="77777777" w:rsidR="00094349" w:rsidRPr="00C64B9D" w:rsidRDefault="00094349" w:rsidP="00094349">
      <w:pPr>
        <w:rPr>
          <w:lang w:eastAsia="zh-CN"/>
        </w:rPr>
      </w:pPr>
    </w:p>
    <w:p w14:paraId="1C326DB1" w14:textId="013B97EA" w:rsidR="00380C86" w:rsidRPr="00C64B9D" w:rsidRDefault="00380C86" w:rsidP="00380C86">
      <w:pPr>
        <w:pStyle w:val="Heading3"/>
        <w:rPr>
          <w:noProof/>
          <w:color w:val="FF0000"/>
        </w:rPr>
      </w:pPr>
      <w:r w:rsidRPr="00C64B9D">
        <w:rPr>
          <w:noProof/>
          <w:color w:val="FF0000"/>
        </w:rPr>
        <w:t>&lt;&lt;End of Change1&gt;&gt;</w:t>
      </w:r>
    </w:p>
    <w:p w14:paraId="0B906431" w14:textId="65343BB5" w:rsidR="002E3497" w:rsidRPr="00C64B9D" w:rsidRDefault="002E3497" w:rsidP="002E3497">
      <w:pPr>
        <w:pStyle w:val="Heading3"/>
        <w:rPr>
          <w:noProof/>
          <w:color w:val="FF0000"/>
        </w:rPr>
      </w:pPr>
      <w:r w:rsidRPr="00C64B9D">
        <w:rPr>
          <w:noProof/>
          <w:color w:val="FF0000"/>
        </w:rPr>
        <w:t>&lt;&lt;Start of Change</w:t>
      </w:r>
      <w:r>
        <w:rPr>
          <w:noProof/>
          <w:color w:val="FF0000"/>
        </w:rPr>
        <w:t>2</w:t>
      </w:r>
      <w:r w:rsidRPr="00C64B9D">
        <w:rPr>
          <w:noProof/>
          <w:color w:val="FF0000"/>
        </w:rPr>
        <w:t>&gt;&gt;</w:t>
      </w:r>
    </w:p>
    <w:p w14:paraId="7BFA7535" w14:textId="77777777" w:rsidR="00B0190D" w:rsidRPr="00B0190D" w:rsidRDefault="00B0190D" w:rsidP="00B0190D">
      <w:pPr>
        <w:keepNext/>
        <w:keepLines/>
        <w:overflowPunct w:val="0"/>
        <w:autoSpaceDE w:val="0"/>
        <w:autoSpaceDN w:val="0"/>
        <w:adjustRightInd w:val="0"/>
        <w:spacing w:before="120"/>
        <w:ind w:left="1418" w:hanging="1418"/>
        <w:outlineLvl w:val="3"/>
        <w:rPr>
          <w:rFonts w:ascii="Arial" w:hAnsi="Arial"/>
          <w:sz w:val="24"/>
          <w:lang w:val="en-US" w:eastAsia="zh-CN"/>
        </w:rPr>
      </w:pPr>
      <w:r w:rsidRPr="00B0190D">
        <w:rPr>
          <w:rFonts w:ascii="Arial" w:hAnsi="Arial"/>
          <w:sz w:val="24"/>
          <w:lang w:val="en-US" w:eastAsia="zh-CN"/>
        </w:rPr>
        <w:t>6.1.1.5</w:t>
      </w:r>
      <w:r w:rsidRPr="00B0190D">
        <w:rPr>
          <w:rFonts w:ascii="Arial" w:hAnsi="Arial"/>
          <w:sz w:val="24"/>
          <w:lang w:val="en-US" w:eastAsia="zh-CN"/>
        </w:rPr>
        <w:tab/>
        <w:t>NR FR1- NR FR2 Handover</w:t>
      </w:r>
    </w:p>
    <w:p w14:paraId="526F7A06" w14:textId="77777777" w:rsidR="00B0190D" w:rsidRPr="00B0190D" w:rsidRDefault="00B0190D" w:rsidP="00B0190D">
      <w:pPr>
        <w:overflowPunct w:val="0"/>
        <w:autoSpaceDE w:val="0"/>
        <w:autoSpaceDN w:val="0"/>
        <w:adjustRightInd w:val="0"/>
        <w:rPr>
          <w:lang w:eastAsia="en-GB"/>
        </w:rPr>
      </w:pPr>
      <w:r w:rsidRPr="00B0190D">
        <w:rPr>
          <w:lang w:eastAsia="en-GB"/>
        </w:rPr>
        <w:t>The requirements in this clause are applicable to inter-frequency handovers from NR FR1 cell to NR FR2 cell.</w:t>
      </w:r>
    </w:p>
    <w:p w14:paraId="19A9171E" w14:textId="77777777" w:rsidR="00B0190D" w:rsidRPr="00B0190D" w:rsidRDefault="00B0190D" w:rsidP="00B0190D">
      <w:pPr>
        <w:keepNext/>
        <w:keepLines/>
        <w:overflowPunct w:val="0"/>
        <w:autoSpaceDE w:val="0"/>
        <w:autoSpaceDN w:val="0"/>
        <w:adjustRightInd w:val="0"/>
        <w:spacing w:before="120"/>
        <w:ind w:left="1701" w:hanging="1701"/>
        <w:outlineLvl w:val="4"/>
        <w:rPr>
          <w:rFonts w:ascii="Arial" w:hAnsi="Arial"/>
          <w:sz w:val="22"/>
          <w:lang w:eastAsia="en-GB"/>
        </w:rPr>
      </w:pPr>
      <w:bookmarkStart w:id="5" w:name="_Toc526331620"/>
      <w:r w:rsidRPr="00B0190D">
        <w:rPr>
          <w:rFonts w:ascii="Arial" w:hAnsi="Arial"/>
          <w:sz w:val="22"/>
          <w:lang w:eastAsia="en-GB"/>
        </w:rPr>
        <w:t>6.1.1.5.1</w:t>
      </w:r>
      <w:r w:rsidRPr="00B0190D">
        <w:rPr>
          <w:rFonts w:ascii="Arial" w:hAnsi="Arial"/>
          <w:sz w:val="22"/>
          <w:lang w:eastAsia="en-GB"/>
        </w:rPr>
        <w:tab/>
        <w:t>Handover delay</w:t>
      </w:r>
      <w:bookmarkEnd w:id="5"/>
    </w:p>
    <w:p w14:paraId="06E892B3" w14:textId="77777777" w:rsidR="00B0190D" w:rsidRPr="00B0190D" w:rsidRDefault="00B0190D" w:rsidP="00B0190D">
      <w:pPr>
        <w:overflowPunct w:val="0"/>
        <w:autoSpaceDE w:val="0"/>
        <w:autoSpaceDN w:val="0"/>
        <w:adjustRightInd w:val="0"/>
        <w:rPr>
          <w:rFonts w:cs="v4.2.0"/>
          <w:lang w:eastAsia="en-GB"/>
        </w:rPr>
      </w:pPr>
      <w:bookmarkStart w:id="6" w:name="_Toc526331621"/>
      <w:r w:rsidRPr="00B0190D">
        <w:rPr>
          <w:rFonts w:cs="v4.2.0"/>
          <w:lang w:eastAsia="en-GB"/>
        </w:rPr>
        <w:t xml:space="preserve">When the UE receives a RRC message implying handover the UE shall be ready to </w:t>
      </w:r>
      <w:r w:rsidRPr="00B0190D">
        <w:rPr>
          <w:rFonts w:cs="v4.2.0"/>
          <w:snapToGrid w:val="0"/>
          <w:lang w:eastAsia="en-GB"/>
        </w:rPr>
        <w:t>start the transmission of the new uplink PRACH channel</w:t>
      </w:r>
      <w:r w:rsidRPr="00B0190D">
        <w:rPr>
          <w:rFonts w:cs="v4.2.0"/>
          <w:lang w:eastAsia="en-GB"/>
        </w:rPr>
        <w:t xml:space="preserve"> within D</w:t>
      </w:r>
      <w:r w:rsidRPr="00B0190D">
        <w:rPr>
          <w:rFonts w:cs="v4.2.0"/>
          <w:vertAlign w:val="subscript"/>
          <w:lang w:eastAsia="en-GB"/>
        </w:rPr>
        <w:t>handover</w:t>
      </w:r>
      <w:r w:rsidRPr="00B0190D">
        <w:rPr>
          <w:rFonts w:cs="v4.2.0"/>
          <w:lang w:eastAsia="en-GB"/>
        </w:rPr>
        <w:t xml:space="preserve"> </w:t>
      </w:r>
      <w:r w:rsidRPr="00B0190D">
        <w:rPr>
          <w:rFonts w:cs="v4.2.0"/>
          <w:lang w:val="en-US" w:eastAsia="zh-CN"/>
        </w:rPr>
        <w:t xml:space="preserve">ms </w:t>
      </w:r>
      <w:r w:rsidRPr="00B0190D">
        <w:rPr>
          <w:rFonts w:cs="v4.2.0"/>
          <w:lang w:eastAsia="en-GB"/>
        </w:rPr>
        <w:t>from the end of the last TTI containing the RRC command.</w:t>
      </w:r>
    </w:p>
    <w:p w14:paraId="2350845E"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Where:</w:t>
      </w:r>
    </w:p>
    <w:p w14:paraId="62F2CB7C"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D</w:t>
      </w:r>
      <w:r w:rsidRPr="00B0190D">
        <w:rPr>
          <w:rFonts w:cs="v4.2.0"/>
          <w:vertAlign w:val="subscript"/>
          <w:lang w:eastAsia="en-GB"/>
        </w:rPr>
        <w:t>handover</w:t>
      </w:r>
      <w:r w:rsidRPr="00B0190D">
        <w:rPr>
          <w:rFonts w:cs="v4.2.0"/>
          <w:lang w:eastAsia="en-GB"/>
        </w:rPr>
        <w:t xml:space="preserve"> equals the </w:t>
      </w:r>
      <w:r w:rsidRPr="00B0190D">
        <w:rPr>
          <w:rFonts w:cs="v4.2.0"/>
          <w:lang w:val="en-US" w:eastAsia="zh-CN"/>
        </w:rPr>
        <w:t>applicable</w:t>
      </w:r>
      <w:r w:rsidRPr="00B0190D">
        <w:rPr>
          <w:rFonts w:cs="v4.2.0"/>
          <w:lang w:eastAsia="en-GB"/>
        </w:rPr>
        <w:t xml:space="preserve"> RRC procedure delay defined in clause </w:t>
      </w:r>
      <w:r w:rsidRPr="00B0190D">
        <w:rPr>
          <w:rFonts w:cs="v4.2.0"/>
          <w:lang w:eastAsia="zh-CN"/>
        </w:rPr>
        <w:t>12</w:t>
      </w:r>
      <w:r w:rsidRPr="00B0190D">
        <w:rPr>
          <w:rFonts w:cs="v4.2.0"/>
          <w:lang w:eastAsia="en-GB"/>
        </w:rPr>
        <w:t xml:space="preserve"> in </w:t>
      </w:r>
      <w:r w:rsidRPr="00B0190D">
        <w:rPr>
          <w:lang w:eastAsia="en-GB"/>
        </w:rPr>
        <w:t>TS 38.331 [2]</w:t>
      </w:r>
      <w:r w:rsidRPr="00B0190D">
        <w:rPr>
          <w:rFonts w:cs="v4.2.0"/>
          <w:lang w:eastAsia="en-GB"/>
        </w:rPr>
        <w:t xml:space="preserve"> plus the interruption time stated in clause 6.1.1.5.2.</w:t>
      </w:r>
    </w:p>
    <w:p w14:paraId="17753CE0" w14:textId="77777777" w:rsidR="00B0190D" w:rsidRPr="00B0190D" w:rsidRDefault="00B0190D" w:rsidP="00B0190D">
      <w:pPr>
        <w:keepNext/>
        <w:keepLines/>
        <w:overflowPunct w:val="0"/>
        <w:autoSpaceDE w:val="0"/>
        <w:autoSpaceDN w:val="0"/>
        <w:adjustRightInd w:val="0"/>
        <w:spacing w:before="120"/>
        <w:ind w:left="1701" w:hanging="1701"/>
        <w:outlineLvl w:val="4"/>
        <w:rPr>
          <w:rFonts w:ascii="Arial" w:hAnsi="Arial"/>
          <w:sz w:val="22"/>
          <w:lang w:eastAsia="en-GB"/>
        </w:rPr>
      </w:pPr>
      <w:r w:rsidRPr="00B0190D">
        <w:rPr>
          <w:rFonts w:ascii="Arial" w:hAnsi="Arial"/>
          <w:sz w:val="22"/>
          <w:lang w:eastAsia="en-GB"/>
        </w:rPr>
        <w:t>6.1.1.5.2</w:t>
      </w:r>
      <w:r w:rsidRPr="00B0190D">
        <w:rPr>
          <w:rFonts w:ascii="Arial" w:hAnsi="Arial"/>
          <w:sz w:val="22"/>
          <w:lang w:eastAsia="en-GB"/>
        </w:rPr>
        <w:tab/>
        <w:t>Interruption time</w:t>
      </w:r>
      <w:bookmarkEnd w:id="6"/>
    </w:p>
    <w:p w14:paraId="07AD1546"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The interruption time is the time between end of the last TTI containing the RRC command on the old PDSCH and the time the UE starts transmission of the new PRACH</w:t>
      </w:r>
      <w:r w:rsidRPr="00B0190D">
        <w:rPr>
          <w:rFonts w:eastAsia="MS Mincho" w:cs="v4.2.0"/>
          <w:lang w:eastAsia="en-GB"/>
        </w:rPr>
        <w:t>, excluding the RRC procedure delay</w:t>
      </w:r>
      <w:r w:rsidRPr="00B0190D">
        <w:rPr>
          <w:rFonts w:cs="v4.2.0"/>
          <w:lang w:eastAsia="en-GB"/>
        </w:rPr>
        <w:t>.</w:t>
      </w:r>
    </w:p>
    <w:p w14:paraId="1615E53D" w14:textId="77777777" w:rsidR="00B0190D" w:rsidRPr="00B0190D" w:rsidRDefault="00B0190D" w:rsidP="00B0190D">
      <w:pPr>
        <w:overflowPunct w:val="0"/>
        <w:autoSpaceDE w:val="0"/>
        <w:autoSpaceDN w:val="0"/>
        <w:adjustRightInd w:val="0"/>
        <w:rPr>
          <w:rFonts w:cs="v4.2.0"/>
          <w:position w:val="-6"/>
          <w:lang w:eastAsia="en-GB"/>
        </w:rPr>
      </w:pPr>
      <w:r w:rsidRPr="00B0190D">
        <w:rPr>
          <w:rFonts w:cs="v4.2.0"/>
          <w:lang w:eastAsia="en-GB"/>
        </w:rPr>
        <w:t>When in inter-frequency handover is commanded, the interruption time shall be less than T</w:t>
      </w:r>
      <w:r w:rsidRPr="00B0190D">
        <w:rPr>
          <w:rFonts w:cs="v4.2.0"/>
          <w:vertAlign w:val="subscript"/>
          <w:lang w:eastAsia="en-GB"/>
        </w:rPr>
        <w:t>interrupt</w:t>
      </w:r>
    </w:p>
    <w:p w14:paraId="61082196" w14:textId="77777777" w:rsidR="00B0190D" w:rsidRPr="00B0190D" w:rsidRDefault="00B0190D" w:rsidP="00B0190D">
      <w:pPr>
        <w:keepLines/>
        <w:tabs>
          <w:tab w:val="center" w:pos="4536"/>
          <w:tab w:val="right" w:pos="9072"/>
        </w:tabs>
        <w:overflowPunct w:val="0"/>
        <w:autoSpaceDE w:val="0"/>
        <w:autoSpaceDN w:val="0"/>
        <w:adjustRightInd w:val="0"/>
        <w:rPr>
          <w:noProof/>
          <w:lang w:val="fr-FR" w:eastAsia="en-GB"/>
        </w:rPr>
      </w:pPr>
      <w:r w:rsidRPr="00B0190D">
        <w:rPr>
          <w:noProof/>
          <w:lang w:val="fr-FR" w:eastAsia="en-GB"/>
        </w:rPr>
        <w:tab/>
      </w:r>
      <w:r w:rsidRPr="00B0190D">
        <w:rPr>
          <w:rFonts w:cs="v4.2.0"/>
          <w:noProof/>
          <w:lang w:val="fr-FR" w:eastAsia="en-GB"/>
        </w:rPr>
        <w:t>T</w:t>
      </w:r>
      <w:r w:rsidRPr="00B0190D">
        <w:rPr>
          <w:rFonts w:cs="v4.2.0"/>
          <w:noProof/>
          <w:vertAlign w:val="subscript"/>
          <w:lang w:val="fr-FR" w:eastAsia="en-GB"/>
        </w:rPr>
        <w:t>interrupt</w:t>
      </w:r>
      <w:r w:rsidRPr="00B0190D">
        <w:rPr>
          <w:noProof/>
          <w:lang w:val="fr-FR" w:eastAsia="en-GB"/>
        </w:rPr>
        <w:t xml:space="preserve"> = T</w:t>
      </w:r>
      <w:r w:rsidRPr="00B0190D">
        <w:rPr>
          <w:noProof/>
          <w:vertAlign w:val="subscript"/>
          <w:lang w:val="fr-FR" w:eastAsia="en-GB"/>
        </w:rPr>
        <w:t>search</w:t>
      </w:r>
      <w:r w:rsidRPr="00B0190D">
        <w:rPr>
          <w:noProof/>
          <w:lang w:val="fr-FR" w:eastAsia="en-GB"/>
        </w:rPr>
        <w:t xml:space="preserve"> + T</w:t>
      </w:r>
      <w:r w:rsidRPr="00B0190D">
        <w:rPr>
          <w:noProof/>
          <w:vertAlign w:val="subscript"/>
          <w:lang w:val="fr-FR" w:eastAsia="en-GB"/>
        </w:rPr>
        <w:t>IU</w:t>
      </w:r>
      <w:r w:rsidRPr="00B0190D">
        <w:rPr>
          <w:noProof/>
          <w:lang w:val="fr-FR" w:eastAsia="en-GB"/>
        </w:rPr>
        <w:t xml:space="preserve"> + </w:t>
      </w:r>
      <w:r w:rsidRPr="00B0190D">
        <w:rPr>
          <w:noProof/>
          <w:lang w:val="fr-FR" w:eastAsia="zh-CN"/>
        </w:rPr>
        <w:t>T</w:t>
      </w:r>
      <w:r w:rsidRPr="00B0190D">
        <w:rPr>
          <w:noProof/>
          <w:vertAlign w:val="subscript"/>
          <w:lang w:val="fr-FR" w:eastAsia="zh-CN"/>
        </w:rPr>
        <w:t xml:space="preserve">processing </w:t>
      </w:r>
      <w:r w:rsidRPr="00B0190D">
        <w:rPr>
          <w:noProof/>
          <w:lang w:val="fr-FR" w:eastAsia="zh-CN"/>
        </w:rPr>
        <w:t>+ T</w:t>
      </w:r>
      <w:r w:rsidRPr="00B0190D">
        <w:rPr>
          <w:noProof/>
          <w:vertAlign w:val="subscript"/>
          <w:lang w:val="fr-FR" w:eastAsia="zh-CN"/>
        </w:rPr>
        <w:t xml:space="preserve">∆ </w:t>
      </w:r>
      <w:r w:rsidRPr="00B0190D">
        <w:rPr>
          <w:noProof/>
          <w:lang w:val="fr-FR" w:eastAsia="zh-CN"/>
        </w:rPr>
        <w:t>+ T</w:t>
      </w:r>
      <w:r w:rsidRPr="00B0190D">
        <w:rPr>
          <w:noProof/>
          <w:vertAlign w:val="subscript"/>
          <w:lang w:val="fr-FR" w:eastAsia="zh-CN"/>
        </w:rPr>
        <w:t>margin</w:t>
      </w:r>
      <w:r w:rsidRPr="00B0190D">
        <w:rPr>
          <w:noProof/>
          <w:lang w:val="fr-FR" w:eastAsia="zh-CN"/>
        </w:rPr>
        <w:t xml:space="preserve"> </w:t>
      </w:r>
      <w:r w:rsidRPr="00B0190D">
        <w:rPr>
          <w:noProof/>
          <w:lang w:val="fr-FR" w:eastAsia="en-GB"/>
        </w:rPr>
        <w:t>ms</w:t>
      </w:r>
    </w:p>
    <w:p w14:paraId="0FFD5BD3"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Where:</w:t>
      </w:r>
    </w:p>
    <w:p w14:paraId="05B86973"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t>T</w:t>
      </w:r>
      <w:r w:rsidRPr="00B0190D">
        <w:rPr>
          <w:vertAlign w:val="subscript"/>
          <w:lang w:val="fr-FR" w:eastAsia="en-GB"/>
        </w:rPr>
        <w:t>search</w:t>
      </w:r>
      <w:r w:rsidRPr="00B0190D">
        <w:rPr>
          <w:lang w:val="fr-FR" w:eastAsia="en-GB"/>
        </w:rPr>
        <w:t xml:space="preserve"> is the time required to search the target cell when the handover command is received by the UE. Regardless of whether DRX is in use by the UE, T</w:t>
      </w:r>
      <w:r w:rsidRPr="00B0190D">
        <w:rPr>
          <w:vertAlign w:val="subscript"/>
          <w:lang w:val="fr-FR" w:eastAsia="en-GB"/>
        </w:rPr>
        <w:t>search</w:t>
      </w:r>
      <w:r w:rsidRPr="00B0190D">
        <w:rPr>
          <w:lang w:val="fr-FR" w:eastAsia="en-GB"/>
        </w:rPr>
        <w:t xml:space="preserve"> shall still be based on non-DRX target cell search times.</w:t>
      </w:r>
    </w:p>
    <w:p w14:paraId="0EB2124F"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t>If the target cell is a known intra-frequency cell, then T</w:t>
      </w:r>
      <w:r w:rsidRPr="00B0190D">
        <w:rPr>
          <w:vertAlign w:val="subscript"/>
          <w:lang w:val="fr-FR" w:eastAsia="en-GB"/>
        </w:rPr>
        <w:t>search</w:t>
      </w:r>
      <w:r w:rsidRPr="00B0190D">
        <w:rPr>
          <w:lang w:val="fr-FR" w:eastAsia="en-GB"/>
        </w:rPr>
        <w:t xml:space="preserve"> = 0ms.</w:t>
      </w:r>
    </w:p>
    <w:p w14:paraId="607516A5"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t>If the target cell is an unknown intra-frequency cell and the target cell Es/Iot</w:t>
      </w:r>
      <w:r w:rsidRPr="00B0190D">
        <w:rPr>
          <w:lang w:val="en-US" w:eastAsia="en-GB"/>
        </w:rPr>
        <w:t>≥</w:t>
      </w:r>
      <w:r w:rsidRPr="00B0190D">
        <w:rPr>
          <w:lang w:val="fr-FR" w:eastAsia="en-GB"/>
        </w:rPr>
        <w:t>-2 dB, then T</w:t>
      </w:r>
      <w:r w:rsidRPr="00B0190D">
        <w:rPr>
          <w:vertAlign w:val="subscript"/>
          <w:lang w:val="fr-FR" w:eastAsia="en-GB"/>
        </w:rPr>
        <w:t>search</w:t>
      </w:r>
      <w:r w:rsidRPr="00B0190D">
        <w:rPr>
          <w:lang w:val="fr-FR" w:eastAsia="en-GB"/>
        </w:rPr>
        <w:t xml:space="preserve"> = </w:t>
      </w:r>
      <w:r w:rsidRPr="00B0190D">
        <w:rPr>
          <w:lang w:val="fr-FR" w:eastAsia="zh-CN"/>
        </w:rPr>
        <w:t>N</w:t>
      </w:r>
      <w:r w:rsidRPr="00B0190D">
        <w:rPr>
          <w:lang w:val="fr-FR" w:eastAsia="en-GB"/>
        </w:rPr>
        <w:t>* T</w:t>
      </w:r>
      <w:r w:rsidRPr="00B0190D">
        <w:rPr>
          <w:vertAlign w:val="subscript"/>
          <w:lang w:val="fr-FR" w:eastAsia="en-GB"/>
        </w:rPr>
        <w:t>rs</w:t>
      </w:r>
      <w:r w:rsidRPr="00B0190D">
        <w:rPr>
          <w:lang w:val="fr-FR" w:eastAsia="en-GB"/>
        </w:rPr>
        <w:t xml:space="preserve"> ms.</w:t>
      </w:r>
    </w:p>
    <w:p w14:paraId="06F2AFC1"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lastRenderedPageBreak/>
        <w:t>-</w:t>
      </w:r>
      <w:r w:rsidRPr="00B0190D">
        <w:rPr>
          <w:lang w:val="fr-FR" w:eastAsia="en-GB"/>
        </w:rPr>
        <w:tab/>
        <w:t xml:space="preserve">If the target cell is a known inter-frequency cell, then </w:t>
      </w:r>
    </w:p>
    <w:p w14:paraId="274D4399" w14:textId="77777777" w:rsidR="00B0190D" w:rsidRPr="00B0190D" w:rsidRDefault="00B0190D" w:rsidP="00B0190D">
      <w:pPr>
        <w:overflowPunct w:val="0"/>
        <w:autoSpaceDE w:val="0"/>
        <w:autoSpaceDN w:val="0"/>
        <w:adjustRightInd w:val="0"/>
        <w:ind w:left="851" w:hanging="284"/>
        <w:rPr>
          <w:lang w:val="fr-FR" w:eastAsia="en-GB"/>
        </w:rPr>
      </w:pPr>
      <w:r w:rsidRPr="00B0190D">
        <w:rPr>
          <w:lang w:val="fr-FR" w:eastAsia="en-GB"/>
        </w:rPr>
        <w:t>-</w:t>
      </w:r>
      <w:r w:rsidRPr="00B0190D">
        <w:rPr>
          <w:lang w:val="fr-FR" w:eastAsia="en-GB"/>
        </w:rPr>
        <w:tab/>
        <w:t>if the measured SSB is the target SSB for handover of the target cell, T</w:t>
      </w:r>
      <w:r w:rsidRPr="00B0190D">
        <w:rPr>
          <w:vertAlign w:val="subscript"/>
          <w:lang w:val="fr-FR" w:eastAsia="en-GB"/>
        </w:rPr>
        <w:t>search</w:t>
      </w:r>
      <w:r w:rsidRPr="00B0190D">
        <w:rPr>
          <w:lang w:val="fr-FR" w:eastAsia="en-GB"/>
        </w:rPr>
        <w:t xml:space="preserve"> = 0ms; </w:t>
      </w:r>
    </w:p>
    <w:p w14:paraId="5A271F2B" w14:textId="77777777" w:rsidR="00B0190D" w:rsidRPr="00B0190D" w:rsidRDefault="00B0190D" w:rsidP="00B0190D">
      <w:pPr>
        <w:overflowPunct w:val="0"/>
        <w:autoSpaceDE w:val="0"/>
        <w:autoSpaceDN w:val="0"/>
        <w:adjustRightInd w:val="0"/>
        <w:ind w:left="851" w:hanging="284"/>
        <w:rPr>
          <w:lang w:val="fr-FR" w:eastAsia="en-GB"/>
        </w:rPr>
      </w:pPr>
      <w:r w:rsidRPr="00B0190D">
        <w:rPr>
          <w:lang w:val="fr-FR" w:eastAsia="en-GB"/>
        </w:rPr>
        <w:t>-</w:t>
      </w:r>
      <w:r w:rsidRPr="00B0190D">
        <w:rPr>
          <w:lang w:val="fr-FR" w:eastAsia="en-GB"/>
        </w:rPr>
        <w:tab/>
        <w:t xml:space="preserve">if the measured SSB and the target SSB for handover </w:t>
      </w:r>
      <w:r w:rsidRPr="00B0190D">
        <w:rPr>
          <w:lang w:val="fr-FR" w:eastAsia="ko-KR"/>
        </w:rPr>
        <w:t xml:space="preserve">belong to the same NR target cell and </w:t>
      </w:r>
      <w:r w:rsidRPr="00B0190D">
        <w:rPr>
          <w:lang w:val="fr-FR" w:eastAsia="en-GB"/>
        </w:rPr>
        <w:t xml:space="preserve">if the UE supports </w:t>
      </w:r>
      <w:r w:rsidRPr="00B0190D">
        <w:rPr>
          <w:i/>
          <w:iCs/>
          <w:lang w:val="en-US" w:eastAsia="zh-CN"/>
        </w:rPr>
        <w:t>ncd-SSB-BWP-Wor-r18</w:t>
      </w:r>
      <w:r w:rsidRPr="00B0190D">
        <w:rPr>
          <w:lang w:val="fr-FR" w:eastAsia="en-GB"/>
        </w:rPr>
        <w:t>, T</w:t>
      </w:r>
      <w:r w:rsidRPr="00B0190D">
        <w:rPr>
          <w:vertAlign w:val="subscript"/>
          <w:lang w:val="fr-FR" w:eastAsia="en-GB"/>
        </w:rPr>
        <w:t>search</w:t>
      </w:r>
      <w:r w:rsidRPr="00B0190D">
        <w:rPr>
          <w:lang w:val="fr-FR" w:eastAsia="zh-CN"/>
        </w:rPr>
        <w:t xml:space="preserve"> = </w:t>
      </w:r>
      <w:r w:rsidRPr="00B0190D">
        <w:rPr>
          <w:lang w:val="fr-FR" w:eastAsia="en-GB"/>
        </w:rPr>
        <w:t>T</w:t>
      </w:r>
      <w:r w:rsidRPr="00B0190D">
        <w:rPr>
          <w:vertAlign w:val="subscript"/>
          <w:lang w:val="fr-FR" w:eastAsia="en-GB"/>
        </w:rPr>
        <w:t>rs</w:t>
      </w:r>
      <w:r w:rsidRPr="00B0190D">
        <w:rPr>
          <w:lang w:val="fr-FR" w:eastAsia="en-GB"/>
        </w:rPr>
        <w:t xml:space="preserve"> ms provided any one of the following conditions is satisfied:</w:t>
      </w:r>
    </w:p>
    <w:p w14:paraId="29E3A59D"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t>CD-SSB in initial DL BWP is the measured SSB and NCD-SSB in first active DL BWP is the target SSB for handover</w:t>
      </w:r>
    </w:p>
    <w:p w14:paraId="1D554E94"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t>NCD-SSB in a DL BWP is the measured SSB and CD-SSB in initial DL BWP is the target SSB for handover</w:t>
      </w:r>
    </w:p>
    <w:p w14:paraId="6CB455BC"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t>Both measured SSB and the target SSB for handover are NCD-SSB within different DL BWPs</w:t>
      </w:r>
    </w:p>
    <w:p w14:paraId="5D4A028F"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t>Otherwise, the target cell is an unknown inter-frequency cell and T</w:t>
      </w:r>
      <w:r w:rsidRPr="00B0190D">
        <w:rPr>
          <w:vertAlign w:val="subscript"/>
          <w:lang w:val="fr-FR" w:eastAsia="en-GB"/>
        </w:rPr>
        <w:t>search</w:t>
      </w:r>
      <w:r w:rsidRPr="00B0190D">
        <w:rPr>
          <w:lang w:val="fr-FR" w:eastAsia="en-GB"/>
        </w:rPr>
        <w:t xml:space="preserve"> = </w:t>
      </w:r>
      <w:r w:rsidRPr="00B0190D">
        <w:rPr>
          <w:lang w:val="fr-FR" w:eastAsia="zh-CN"/>
        </w:rPr>
        <w:t>N</w:t>
      </w:r>
      <w:r w:rsidRPr="00B0190D">
        <w:rPr>
          <w:lang w:val="fr-FR" w:eastAsia="en-GB"/>
        </w:rPr>
        <w:t>*3* T</w:t>
      </w:r>
      <w:r w:rsidRPr="00B0190D">
        <w:rPr>
          <w:vertAlign w:val="subscript"/>
          <w:lang w:val="fr-FR" w:eastAsia="en-GB"/>
        </w:rPr>
        <w:t>rs</w:t>
      </w:r>
      <w:r w:rsidRPr="00B0190D">
        <w:rPr>
          <w:lang w:val="fr-FR" w:eastAsia="en-GB"/>
        </w:rPr>
        <w:t xml:space="preserve"> ms if the target cell Es/Iot</w:t>
      </w:r>
      <w:r w:rsidRPr="00B0190D">
        <w:rPr>
          <w:lang w:val="en-US" w:eastAsia="en-GB"/>
        </w:rPr>
        <w:t>≥</w:t>
      </w:r>
      <w:r w:rsidRPr="00B0190D">
        <w:rPr>
          <w:lang w:val="fr-FR" w:eastAsia="en-GB"/>
        </w:rPr>
        <w:t>-2 dB.</w:t>
      </w:r>
    </w:p>
    <w:p w14:paraId="7B510C20" w14:textId="7FCC6FE7" w:rsidR="00B0190D" w:rsidRPr="00B0190D" w:rsidRDefault="00B0190D" w:rsidP="00926FDC">
      <w:pPr>
        <w:overflowPunct w:val="0"/>
        <w:autoSpaceDE w:val="0"/>
        <w:autoSpaceDN w:val="0"/>
        <w:adjustRightInd w:val="0"/>
        <w:ind w:left="568" w:hanging="284"/>
        <w:rPr>
          <w:lang w:val="fr-FR" w:eastAsia="en-GB"/>
        </w:rPr>
      </w:pPr>
      <w:r w:rsidRPr="00B0190D">
        <w:rPr>
          <w:lang w:val="fr-FR" w:eastAsia="en-GB"/>
        </w:rPr>
        <w:t>Where N = 8 when the target cell is in FR2-1, and N = 12 when the target cell is in FR2-2.</w:t>
      </w:r>
      <w:r w:rsidR="00926FDC" w:rsidRPr="00926FDC">
        <w:rPr>
          <w:lang w:val="fr-FR" w:eastAsia="en-GB"/>
        </w:rPr>
        <w:t xml:space="preserve"> </w:t>
      </w:r>
      <w:ins w:id="7" w:author="Zhang, Meng" w:date="2024-11-08T16:01:00Z" w16du:dateUtc="2024-11-08T08:01:00Z">
        <w:r w:rsidR="00926FDC" w:rsidRPr="00D149F3">
          <w:rPr>
            <w:lang w:val="fr-FR" w:eastAsia="en-GB"/>
          </w:rPr>
          <w:t>If the UE supports [Rel-19 BSF reduction capability] and the network configures handover with reduced beam sweeping factor to the UE, N = 4 when the target cell is in FR2-1, and N = 6 when the target cell is in FR2-2.</w:t>
        </w:r>
      </w:ins>
    </w:p>
    <w:p w14:paraId="6F4B2235"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t>T</w:t>
      </w:r>
      <w:r w:rsidRPr="00B0190D">
        <w:rPr>
          <w:vertAlign w:val="subscript"/>
          <w:lang w:val="fr-FR" w:eastAsia="zh-CN"/>
        </w:rPr>
        <w:t>processing</w:t>
      </w:r>
      <w:r w:rsidRPr="00B0190D">
        <w:rPr>
          <w:lang w:val="fr-FR" w:eastAsia="en-GB"/>
        </w:rPr>
        <w:t xml:space="preserve"> is time for UE processing. T</w:t>
      </w:r>
      <w:r w:rsidRPr="00B0190D">
        <w:rPr>
          <w:vertAlign w:val="subscript"/>
          <w:lang w:val="fr-FR" w:eastAsia="zh-CN"/>
        </w:rPr>
        <w:t>processing</w:t>
      </w:r>
      <w:r w:rsidRPr="00B0190D">
        <w:rPr>
          <w:lang w:val="fr-FR" w:eastAsia="en-GB"/>
        </w:rPr>
        <w:t xml:space="preserve"> can be up 40ms. </w:t>
      </w:r>
    </w:p>
    <w:p w14:paraId="306C2B63"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zh-CN"/>
        </w:rPr>
        <w:tab/>
        <w:t>T</w:t>
      </w:r>
      <w:r w:rsidRPr="00B0190D">
        <w:rPr>
          <w:vertAlign w:val="subscript"/>
          <w:lang w:val="fr-FR" w:eastAsia="zh-CN"/>
        </w:rPr>
        <w:t xml:space="preserve">margin </w:t>
      </w:r>
      <w:r w:rsidRPr="00B0190D">
        <w:rPr>
          <w:lang w:val="fr-FR" w:eastAsia="zh-CN"/>
        </w:rPr>
        <w:t>is time for SSB post-processing. T</w:t>
      </w:r>
      <w:r w:rsidRPr="00B0190D">
        <w:rPr>
          <w:vertAlign w:val="subscript"/>
          <w:lang w:val="fr-FR" w:eastAsia="zh-CN"/>
        </w:rPr>
        <w:t xml:space="preserve">margin </w:t>
      </w:r>
      <w:r w:rsidRPr="00B0190D">
        <w:rPr>
          <w:lang w:val="fr-FR" w:eastAsia="zh-CN"/>
        </w:rPr>
        <w:t>can be up to 2ms.</w:t>
      </w:r>
    </w:p>
    <w:p w14:paraId="40C9509A"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t>T</w:t>
      </w:r>
      <w:r w:rsidRPr="00B0190D">
        <w:rPr>
          <w:vertAlign w:val="subscript"/>
          <w:lang w:val="fr-FR" w:eastAsia="en-GB"/>
        </w:rPr>
        <w:t>∆</w:t>
      </w:r>
      <w:r w:rsidRPr="00B0190D">
        <w:rPr>
          <w:lang w:val="fr-FR" w:eastAsia="en-GB"/>
        </w:rPr>
        <w:t xml:space="preserve"> is time for fine time tracking and acquiring full timing information of the target cell. T</w:t>
      </w:r>
      <w:r w:rsidRPr="00B0190D">
        <w:rPr>
          <w:vertAlign w:val="subscript"/>
          <w:lang w:val="fr-FR" w:eastAsia="en-GB"/>
        </w:rPr>
        <w:t>∆</w:t>
      </w:r>
      <w:r w:rsidRPr="00B0190D">
        <w:rPr>
          <w:lang w:val="fr-FR" w:eastAsia="en-GB"/>
        </w:rPr>
        <w:t xml:space="preserve"> =  T</w:t>
      </w:r>
      <w:r w:rsidRPr="00B0190D">
        <w:rPr>
          <w:vertAlign w:val="subscript"/>
          <w:lang w:val="fr-FR" w:eastAsia="en-GB"/>
        </w:rPr>
        <w:t>rs</w:t>
      </w:r>
      <w:r w:rsidRPr="00B0190D">
        <w:rPr>
          <w:lang w:val="fr-FR" w:eastAsia="en-GB"/>
        </w:rPr>
        <w:t xml:space="preserve"> for both known and unknown target cell.</w:t>
      </w:r>
    </w:p>
    <w:p w14:paraId="06260368" w14:textId="77777777" w:rsidR="00B0190D" w:rsidRPr="00B0190D" w:rsidRDefault="00B0190D" w:rsidP="00B0190D">
      <w:pPr>
        <w:overflowPunct w:val="0"/>
        <w:autoSpaceDE w:val="0"/>
        <w:autoSpaceDN w:val="0"/>
        <w:adjustRightInd w:val="0"/>
        <w:ind w:left="568" w:hanging="284"/>
        <w:rPr>
          <w:lang w:val="fr-FR" w:eastAsia="zh-CN"/>
        </w:rPr>
      </w:pPr>
      <w:r w:rsidRPr="00B0190D">
        <w:rPr>
          <w:lang w:val="fr-FR" w:eastAsia="en-GB"/>
        </w:rPr>
        <w:tab/>
        <w:t>T</w:t>
      </w:r>
      <w:r w:rsidRPr="00B0190D">
        <w:rPr>
          <w:vertAlign w:val="subscript"/>
          <w:lang w:val="fr-FR" w:eastAsia="en-GB"/>
        </w:rPr>
        <w:t>IU</w:t>
      </w:r>
      <w:r w:rsidRPr="00B0190D">
        <w:rPr>
          <w:lang w:val="fr-FR" w:eastAsia="en-GB"/>
        </w:rPr>
        <w:t xml:space="preserve"> is the interruption uncertainty </w:t>
      </w:r>
      <w:r w:rsidRPr="00B0190D">
        <w:rPr>
          <w:lang w:val="fr-FR" w:eastAsia="zh-CN"/>
        </w:rPr>
        <w:t>in acquiring the first available PRACH occasion in the new cell</w:t>
      </w:r>
      <w:r w:rsidRPr="00B0190D">
        <w:rPr>
          <w:lang w:val="fr-FR" w:eastAsia="en-GB"/>
        </w:rPr>
        <w:t>. T</w:t>
      </w:r>
      <w:r w:rsidRPr="00B0190D">
        <w:rPr>
          <w:vertAlign w:val="subscript"/>
          <w:lang w:val="fr-FR" w:eastAsia="en-GB"/>
        </w:rPr>
        <w:t>IU</w:t>
      </w:r>
      <w:r w:rsidRPr="00B0190D">
        <w:rPr>
          <w:lang w:val="fr-FR" w:eastAsia="en-GB"/>
        </w:rPr>
        <w:t xml:space="preserve"> can be up to the summation of SSB to PRACH occasion association period and 10 ms. SSB to PRACH occasion associated period is defined in the table 8.1-1 of TS 38.213 [3].</w:t>
      </w:r>
    </w:p>
    <w:p w14:paraId="7B5D6FFD" w14:textId="77777777" w:rsidR="00B0190D" w:rsidRPr="00B0190D" w:rsidRDefault="00B0190D" w:rsidP="00B0190D">
      <w:pPr>
        <w:overflowPunct w:val="0"/>
        <w:autoSpaceDE w:val="0"/>
        <w:autoSpaceDN w:val="0"/>
        <w:adjustRightInd w:val="0"/>
        <w:rPr>
          <w:lang w:eastAsia="en-GB"/>
        </w:rPr>
      </w:pPr>
      <w:r w:rsidRPr="00B0190D">
        <w:rPr>
          <w:lang w:eastAsia="en-GB"/>
        </w:rPr>
        <w:t>T</w:t>
      </w:r>
      <w:r w:rsidRPr="00B0190D">
        <w:rPr>
          <w:vertAlign w:val="subscript"/>
          <w:lang w:eastAsia="en-GB"/>
        </w:rPr>
        <w:t>rs</w:t>
      </w:r>
      <w:r w:rsidRPr="00B0190D">
        <w:rPr>
          <w:lang w:eastAsia="en-GB"/>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B0190D">
        <w:rPr>
          <w:vertAlign w:val="subscript"/>
          <w:lang w:eastAsia="en-GB"/>
        </w:rPr>
        <w:t>rs</w:t>
      </w:r>
      <w:r w:rsidRPr="00B0190D">
        <w:rPr>
          <w:lang w:eastAsia="en-GB"/>
        </w:rPr>
        <w:t xml:space="preserve">=5ms assuming the SSB transmission periodicity is 5ms. There is no requirement if the SSB transmission periodicity is not 5ms. </w:t>
      </w:r>
    </w:p>
    <w:p w14:paraId="4A9E3A7D" w14:textId="77777777" w:rsidR="00B0190D" w:rsidRPr="00B0190D" w:rsidRDefault="00B0190D" w:rsidP="00B0190D">
      <w:pPr>
        <w:overflowPunct w:val="0"/>
        <w:autoSpaceDE w:val="0"/>
        <w:autoSpaceDN w:val="0"/>
        <w:adjustRightInd w:val="0"/>
        <w:rPr>
          <w:lang w:eastAsia="ko-KR"/>
        </w:rPr>
      </w:pPr>
      <w:r w:rsidRPr="00B0190D">
        <w:rPr>
          <w:rFonts w:cs="v4.2.0"/>
          <w:lang w:eastAsia="zh-CN"/>
        </w:rPr>
        <w:t>In FR2, the target cell</w:t>
      </w:r>
      <w:r w:rsidRPr="00B0190D">
        <w:rPr>
          <w:rFonts w:cs="v4.2.0"/>
          <w:lang w:eastAsia="ko-KR"/>
        </w:rPr>
        <w:t xml:space="preserve"> is known if it </w:t>
      </w:r>
      <w:r w:rsidRPr="00B0190D">
        <w:rPr>
          <w:lang w:eastAsia="ko-KR"/>
        </w:rPr>
        <w:t>has been meeting the following conditions:</w:t>
      </w:r>
    </w:p>
    <w:p w14:paraId="3336B7BC" w14:textId="77777777" w:rsidR="00B0190D" w:rsidRPr="00B0190D" w:rsidRDefault="00B0190D" w:rsidP="00B0190D">
      <w:pPr>
        <w:overflowPunct w:val="0"/>
        <w:autoSpaceDE w:val="0"/>
        <w:autoSpaceDN w:val="0"/>
        <w:adjustRightInd w:val="0"/>
        <w:ind w:left="568" w:hanging="284"/>
        <w:rPr>
          <w:lang w:val="fr-FR" w:eastAsia="ko-KR"/>
        </w:rPr>
      </w:pPr>
      <w:r w:rsidRPr="00B0190D">
        <w:rPr>
          <w:lang w:val="fr-FR" w:eastAsia="ko-KR"/>
        </w:rPr>
        <w:t>-</w:t>
      </w:r>
      <w:r w:rsidRPr="00B0190D">
        <w:rPr>
          <w:lang w:val="fr-FR" w:eastAsia="ko-KR"/>
        </w:rPr>
        <w:tab/>
        <w:t>During the last 5 seconds before the reception of the handover command:</w:t>
      </w:r>
    </w:p>
    <w:p w14:paraId="55337778" w14:textId="77777777" w:rsidR="00B0190D" w:rsidRPr="00B0190D" w:rsidRDefault="00B0190D" w:rsidP="00B0190D">
      <w:pPr>
        <w:overflowPunct w:val="0"/>
        <w:autoSpaceDE w:val="0"/>
        <w:autoSpaceDN w:val="0"/>
        <w:adjustRightInd w:val="0"/>
        <w:ind w:left="851" w:hanging="284"/>
        <w:rPr>
          <w:lang w:val="fr-FR" w:eastAsia="ko-KR"/>
        </w:rPr>
      </w:pPr>
      <w:r w:rsidRPr="00B0190D">
        <w:rPr>
          <w:lang w:val="fr-FR" w:eastAsia="ko-KR"/>
        </w:rPr>
        <w:t>-</w:t>
      </w:r>
      <w:r w:rsidRPr="00B0190D">
        <w:rPr>
          <w:lang w:val="fr-FR" w:eastAsia="ko-KR"/>
        </w:rPr>
        <w:tab/>
        <w:t>the UE has sent a valid measurement report for the target cell and</w:t>
      </w:r>
    </w:p>
    <w:p w14:paraId="327B1E12" w14:textId="77777777" w:rsidR="00B0190D" w:rsidRPr="00B0190D" w:rsidRDefault="00B0190D" w:rsidP="00B0190D">
      <w:pPr>
        <w:overflowPunct w:val="0"/>
        <w:autoSpaceDE w:val="0"/>
        <w:autoSpaceDN w:val="0"/>
        <w:adjustRightInd w:val="0"/>
        <w:ind w:left="851" w:hanging="284"/>
        <w:rPr>
          <w:lang w:val="fr-FR" w:eastAsia="ko-KR"/>
        </w:rPr>
      </w:pPr>
      <w:r w:rsidRPr="00B0190D">
        <w:rPr>
          <w:lang w:val="fr-FR" w:eastAsia="ko-KR"/>
        </w:rPr>
        <w:t>-</w:t>
      </w:r>
      <w:r w:rsidRPr="00B0190D">
        <w:rPr>
          <w:lang w:val="fr-FR" w:eastAsia="ko-KR"/>
        </w:rPr>
        <w:tab/>
        <w:t xml:space="preserve">One of the SSBs measured from the NR </w:t>
      </w:r>
      <w:r w:rsidRPr="00B0190D">
        <w:rPr>
          <w:lang w:val="fr-FR" w:eastAsia="zh-CN"/>
        </w:rPr>
        <w:t>target cell</w:t>
      </w:r>
      <w:r w:rsidRPr="00B0190D">
        <w:rPr>
          <w:lang w:val="fr-FR" w:eastAsia="ko-KR"/>
        </w:rPr>
        <w:t xml:space="preserve"> being </w:t>
      </w:r>
      <w:r w:rsidRPr="00B0190D">
        <w:rPr>
          <w:lang w:val="fr-FR" w:eastAsia="zh-CN"/>
        </w:rPr>
        <w:t>configured</w:t>
      </w:r>
      <w:r w:rsidRPr="00B0190D">
        <w:rPr>
          <w:lang w:val="fr-FR" w:eastAsia="ko-KR"/>
        </w:rPr>
        <w:t xml:space="preserve"> remains detectable according to the cell identification conditions specified in </w:t>
      </w:r>
      <w:r w:rsidRPr="00B0190D">
        <w:rPr>
          <w:lang w:val="en-US" w:eastAsia="ko-KR"/>
        </w:rPr>
        <w:t>clause</w:t>
      </w:r>
      <w:r w:rsidRPr="00B0190D">
        <w:rPr>
          <w:lang w:val="fr-FR" w:eastAsia="ko-KR"/>
        </w:rPr>
        <w:t xml:space="preserve"> </w:t>
      </w:r>
      <w:r w:rsidRPr="00B0190D">
        <w:rPr>
          <w:rFonts w:eastAsia="Malgun Gothic"/>
          <w:lang w:val="fr-FR" w:eastAsia="zh-CN"/>
        </w:rPr>
        <w:t>9.3</w:t>
      </w:r>
      <w:r w:rsidRPr="00B0190D">
        <w:rPr>
          <w:lang w:val="fr-FR" w:eastAsia="ko-KR"/>
        </w:rPr>
        <w:t>,</w:t>
      </w:r>
    </w:p>
    <w:p w14:paraId="383D6C76" w14:textId="77777777" w:rsidR="00B0190D" w:rsidRPr="00B0190D" w:rsidRDefault="00B0190D" w:rsidP="00B0190D">
      <w:pPr>
        <w:overflowPunct w:val="0"/>
        <w:autoSpaceDE w:val="0"/>
        <w:autoSpaceDN w:val="0"/>
        <w:adjustRightInd w:val="0"/>
        <w:ind w:left="568" w:hanging="284"/>
        <w:rPr>
          <w:lang w:val="fr-FR" w:eastAsia="ko-KR"/>
        </w:rPr>
      </w:pPr>
      <w:r w:rsidRPr="00B0190D">
        <w:rPr>
          <w:lang w:val="fr-FR" w:eastAsia="ko-KR"/>
        </w:rPr>
        <w:t>-</w:t>
      </w:r>
      <w:r w:rsidRPr="00B0190D">
        <w:rPr>
          <w:lang w:val="fr-FR" w:eastAsia="ko-KR"/>
        </w:rPr>
        <w:tab/>
        <w:t xml:space="preserve">One of the SSBs measured from the target cell also remains detectable during the handover delay according to the cell identification conditions specified in </w:t>
      </w:r>
      <w:r w:rsidRPr="00B0190D">
        <w:rPr>
          <w:lang w:val="en-US" w:eastAsia="ko-KR"/>
        </w:rPr>
        <w:t>clause</w:t>
      </w:r>
      <w:r w:rsidRPr="00B0190D">
        <w:rPr>
          <w:lang w:val="fr-FR" w:eastAsia="ko-KR"/>
        </w:rPr>
        <w:t xml:space="preserve"> 9.3.</w:t>
      </w:r>
    </w:p>
    <w:p w14:paraId="3D6057C9" w14:textId="4C8140BD" w:rsidR="002E3497" w:rsidRPr="00C64B9D" w:rsidRDefault="00B0190D" w:rsidP="00B0190D">
      <w:pPr>
        <w:overflowPunct w:val="0"/>
        <w:autoSpaceDE w:val="0"/>
        <w:autoSpaceDN w:val="0"/>
        <w:adjustRightInd w:val="0"/>
        <w:rPr>
          <w:lang w:eastAsia="ko-KR"/>
        </w:rPr>
      </w:pPr>
      <w:r w:rsidRPr="00B0190D">
        <w:rPr>
          <w:lang w:eastAsia="ko-KR"/>
        </w:rPr>
        <w:t>otherwise it is unknown.</w:t>
      </w:r>
    </w:p>
    <w:p w14:paraId="34148566" w14:textId="76DC2B17" w:rsidR="002E3497" w:rsidRPr="00C64B9D" w:rsidRDefault="002E3497" w:rsidP="002E3497">
      <w:pPr>
        <w:pStyle w:val="Heading3"/>
        <w:rPr>
          <w:noProof/>
          <w:color w:val="FF0000"/>
        </w:rPr>
      </w:pPr>
      <w:r w:rsidRPr="00C64B9D">
        <w:rPr>
          <w:noProof/>
          <w:color w:val="FF0000"/>
        </w:rPr>
        <w:t>&lt;&lt;End of Change</w:t>
      </w:r>
      <w:r>
        <w:rPr>
          <w:noProof/>
          <w:color w:val="FF0000"/>
        </w:rPr>
        <w:t>2</w:t>
      </w:r>
      <w:r w:rsidRPr="00C64B9D">
        <w:rPr>
          <w:noProof/>
          <w:color w:val="FF0000"/>
        </w:rPr>
        <w:t>&gt;&gt;</w:t>
      </w:r>
    </w:p>
    <w:p w14:paraId="776DF6BB" w14:textId="07245258" w:rsidR="002E3497" w:rsidRPr="00C64B9D" w:rsidRDefault="002E3497" w:rsidP="002E3497">
      <w:pPr>
        <w:pStyle w:val="Heading3"/>
        <w:rPr>
          <w:noProof/>
          <w:color w:val="FF0000"/>
        </w:rPr>
      </w:pPr>
      <w:r w:rsidRPr="00C64B9D">
        <w:rPr>
          <w:noProof/>
          <w:color w:val="FF0000"/>
        </w:rPr>
        <w:t>&lt;&lt;Start of Change</w:t>
      </w:r>
      <w:r>
        <w:rPr>
          <w:noProof/>
          <w:color w:val="FF0000"/>
        </w:rPr>
        <w:t>3</w:t>
      </w:r>
      <w:r w:rsidRPr="00C64B9D">
        <w:rPr>
          <w:noProof/>
          <w:color w:val="FF0000"/>
        </w:rPr>
        <w:t>&gt;&gt;</w:t>
      </w:r>
    </w:p>
    <w:p w14:paraId="56AF7AAF" w14:textId="77777777" w:rsidR="00CB2BB7" w:rsidRPr="00CB2BB7" w:rsidRDefault="00CB2BB7" w:rsidP="00CB2BB7">
      <w:pPr>
        <w:keepNext/>
        <w:keepLines/>
        <w:overflowPunct w:val="0"/>
        <w:autoSpaceDE w:val="0"/>
        <w:autoSpaceDN w:val="0"/>
        <w:adjustRightInd w:val="0"/>
        <w:spacing w:before="120"/>
        <w:ind w:left="1701" w:hanging="1701"/>
        <w:outlineLvl w:val="4"/>
        <w:rPr>
          <w:rFonts w:ascii="Arial" w:hAnsi="Arial" w:cs="Arial"/>
          <w:sz w:val="22"/>
          <w:lang w:val="en-US" w:eastAsia="zh-CN"/>
        </w:rPr>
      </w:pPr>
      <w:bookmarkStart w:id="8" w:name="_Toc526331631"/>
      <w:r w:rsidRPr="00CB2BB7">
        <w:rPr>
          <w:rFonts w:ascii="Arial" w:hAnsi="Arial" w:cs="Arial"/>
          <w:sz w:val="22"/>
          <w:lang w:val="en-US" w:eastAsia="zh-CN"/>
        </w:rPr>
        <w:t>6.2.1.2.1</w:t>
      </w:r>
      <w:r w:rsidRPr="00CB2BB7">
        <w:rPr>
          <w:rFonts w:ascii="Arial" w:hAnsi="Arial" w:cs="Arial"/>
          <w:sz w:val="22"/>
          <w:lang w:val="en-US" w:eastAsia="zh-CN"/>
        </w:rPr>
        <w:tab/>
        <w:t>UE Re-establishment delay requirement</w:t>
      </w:r>
      <w:bookmarkEnd w:id="8"/>
    </w:p>
    <w:p w14:paraId="25025D2C" w14:textId="77777777" w:rsidR="00CB2BB7" w:rsidRPr="00CB2BB7" w:rsidRDefault="00CB2BB7" w:rsidP="00CB2BB7">
      <w:pPr>
        <w:overflowPunct w:val="0"/>
        <w:autoSpaceDE w:val="0"/>
        <w:autoSpaceDN w:val="0"/>
        <w:adjustRightInd w:val="0"/>
        <w:rPr>
          <w:lang w:eastAsia="ko-KR"/>
        </w:rPr>
      </w:pPr>
      <w:r w:rsidRPr="00CB2BB7">
        <w:rPr>
          <w:lang w:eastAsia="ko-KR"/>
        </w:rPr>
        <w:t>The UE re-establishment delay (T</w:t>
      </w:r>
      <w:r w:rsidRPr="00CB2BB7">
        <w:rPr>
          <w:vertAlign w:val="subscript"/>
          <w:lang w:eastAsia="ko-KR"/>
        </w:rPr>
        <w:t>UE_re-establish_delay</w:t>
      </w:r>
      <w:r w:rsidRPr="00CB2BB7">
        <w:rPr>
          <w:lang w:eastAsia="ko-KR"/>
        </w:rPr>
        <w:t xml:space="preserve">) is the time between the moments when any of the conditions requiring RRC </w:t>
      </w:r>
      <w:r w:rsidRPr="00CB2BB7">
        <w:rPr>
          <w:lang w:eastAsia="zh-CN"/>
        </w:rPr>
        <w:t>re-establishment</w:t>
      </w:r>
      <w:r w:rsidRPr="00CB2BB7">
        <w:rPr>
          <w:lang w:eastAsia="ko-KR"/>
        </w:rPr>
        <w:t xml:space="preserve"> as defined in clause 5.3.7 in TS 38.331 [2] is detected </w:t>
      </w:r>
      <w:r w:rsidRPr="00CB2BB7">
        <w:rPr>
          <w:snapToGrid w:val="0"/>
          <w:lang w:eastAsia="ko-KR"/>
        </w:rPr>
        <w:t>by the UE</w:t>
      </w:r>
      <w:r w:rsidRPr="00CB2BB7">
        <w:rPr>
          <w:lang w:eastAsia="ko-KR"/>
        </w:rPr>
        <w:t xml:space="preserve"> and when the UE sends PRACH to the target </w:t>
      </w:r>
      <w:r w:rsidRPr="00CB2BB7">
        <w:rPr>
          <w:lang w:eastAsia="zh-CN"/>
        </w:rPr>
        <w:t>PC</w:t>
      </w:r>
      <w:r w:rsidRPr="00CB2BB7">
        <w:rPr>
          <w:lang w:eastAsia="ko-KR"/>
        </w:rPr>
        <w:t>ell. The UE re-establishment delay (T</w:t>
      </w:r>
      <w:r w:rsidRPr="00CB2BB7">
        <w:rPr>
          <w:vertAlign w:val="subscript"/>
          <w:lang w:eastAsia="ko-KR"/>
        </w:rPr>
        <w:t>UE_re-establish_delay</w:t>
      </w:r>
      <w:r w:rsidRPr="00CB2BB7">
        <w:rPr>
          <w:lang w:eastAsia="ko-KR"/>
        </w:rPr>
        <w:t>) requirement shall be less than:</w:t>
      </w:r>
    </w:p>
    <w:p w14:paraId="66BD3367" w14:textId="77777777" w:rsidR="00CB2BB7" w:rsidRPr="00CB2BB7" w:rsidRDefault="00DA0345" w:rsidP="00CB2BB7">
      <w:pPr>
        <w:keepLines/>
        <w:tabs>
          <w:tab w:val="center" w:pos="4536"/>
          <w:tab w:val="right" w:pos="9072"/>
        </w:tabs>
        <w:overflowPunct w:val="0"/>
        <w:autoSpaceDE w:val="0"/>
        <w:autoSpaceDN w:val="0"/>
        <w:adjustRightInd w:val="0"/>
        <w:jc w:val="center"/>
        <w:rPr>
          <w:iCs/>
          <w:noProof/>
          <w:lang w:val="fr-FR" w:eastAsia="ko-KR"/>
        </w:rPr>
      </w:pPr>
      <m:oMathPara>
        <m:oMath>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UE_re-establish_delay</m:t>
              </m:r>
            </m:sub>
          </m:sSub>
          <m:r>
            <m:rPr>
              <m:sty m:val="p"/>
            </m:rPr>
            <w:rPr>
              <w:rFonts w:ascii="Cambria Math" w:hAnsi="Cambria Math"/>
              <w:lang w:val="fr-FR" w:eastAsia="ko-KR"/>
            </w:rPr>
            <m:t>=50 ms+</m:t>
          </m:r>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identify_intra_NR</m:t>
              </m:r>
            </m:sub>
          </m:sSub>
          <m:r>
            <m:rPr>
              <m:sty m:val="p"/>
            </m:rPr>
            <w:rPr>
              <w:rFonts w:ascii="Cambria Math" w:hAnsi="Cambria Math"/>
              <w:lang w:val="fr-FR" w:eastAsia="ko-KR"/>
            </w:rPr>
            <m:t>+</m:t>
          </m:r>
          <m:nary>
            <m:naryPr>
              <m:chr m:val="∑"/>
              <m:limLoc m:val="subSup"/>
              <m:ctrlPr>
                <w:rPr>
                  <w:rFonts w:ascii="Cambria Math" w:hAnsi="Cambria Math"/>
                  <w:iCs/>
                  <w:noProof/>
                  <w:lang w:eastAsia="en-GB"/>
                </w:rPr>
              </m:ctrlPr>
            </m:naryPr>
            <m:sub>
              <m:r>
                <m:rPr>
                  <m:sty m:val="p"/>
                </m:rPr>
                <w:rPr>
                  <w:rFonts w:ascii="Cambria Math" w:hAnsi="Cambria Math"/>
                  <w:noProof/>
                  <w:lang w:val="fr-FR" w:eastAsia="en-GB"/>
                </w:rPr>
                <m:t>i=1</m:t>
              </m:r>
            </m:sub>
            <m:sup>
              <m:sSub>
                <m:sSubPr>
                  <m:ctrlPr>
                    <w:rPr>
                      <w:rFonts w:ascii="Cambria Math" w:hAnsi="Cambria Math"/>
                      <w:iCs/>
                      <w:noProof/>
                      <w:lang w:eastAsia="en-GB"/>
                    </w:rPr>
                  </m:ctrlPr>
                </m:sSubPr>
                <m:e>
                  <m:r>
                    <m:rPr>
                      <m:sty m:val="p"/>
                    </m:rPr>
                    <w:rPr>
                      <w:rFonts w:ascii="Cambria Math" w:hAnsi="Cambria Math"/>
                      <w:noProof/>
                      <w:lang w:val="fr-FR" w:eastAsia="en-GB"/>
                    </w:rPr>
                    <m:t>N</m:t>
                  </m:r>
                </m:e>
                <m:sub>
                  <m:r>
                    <m:rPr>
                      <m:sty m:val="p"/>
                    </m:rPr>
                    <w:rPr>
                      <w:rFonts w:ascii="Cambria Math" w:hAnsi="Cambria Math"/>
                      <w:noProof/>
                      <w:lang w:val="fr-FR" w:eastAsia="en-GB"/>
                    </w:rPr>
                    <m:t>freq</m:t>
                  </m:r>
                </m:sub>
              </m:sSub>
              <m:r>
                <m:rPr>
                  <m:sty m:val="p"/>
                </m:rPr>
                <w:rPr>
                  <w:rFonts w:ascii="Cambria Math" w:hAnsi="Cambria Math"/>
                  <w:noProof/>
                  <w:lang w:val="fr-FR" w:eastAsia="en-GB"/>
                </w:rPr>
                <m:t>-1</m:t>
              </m:r>
            </m:sup>
            <m:e>
              <m:sSub>
                <m:sSubPr>
                  <m:ctrlPr>
                    <w:rPr>
                      <w:rFonts w:ascii="Cambria Math" w:hAnsi="Cambria Math"/>
                      <w:iCs/>
                      <w:noProof/>
                      <w:lang w:eastAsia="en-GB"/>
                    </w:rPr>
                  </m:ctrlPr>
                </m:sSubPr>
                <m:e>
                  <m:r>
                    <m:rPr>
                      <m:sty m:val="p"/>
                    </m:rPr>
                    <w:rPr>
                      <w:rFonts w:ascii="Cambria Math" w:hAnsi="Cambria Math"/>
                      <w:noProof/>
                      <w:lang w:val="fr-FR" w:eastAsia="en-GB"/>
                    </w:rPr>
                    <m:t>T</m:t>
                  </m:r>
                </m:e>
                <m:sub>
                  <m:r>
                    <m:rPr>
                      <m:sty m:val="p"/>
                    </m:rPr>
                    <w:rPr>
                      <w:rFonts w:ascii="Cambria Math" w:hAnsi="Cambria Math"/>
                      <w:noProof/>
                      <w:lang w:val="fr-FR" w:eastAsia="en-GB"/>
                    </w:rPr>
                    <m:t>identify_inter_NR,i</m:t>
                  </m:r>
                </m:sub>
              </m:sSub>
            </m:e>
          </m:nary>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SI-NR</m:t>
              </m:r>
            </m:sub>
          </m:sSub>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PRACH</m:t>
              </m:r>
            </m:sub>
          </m:sSub>
        </m:oMath>
      </m:oMathPara>
    </w:p>
    <w:p w14:paraId="0369EF22" w14:textId="77777777" w:rsidR="00CB2BB7" w:rsidRPr="00CB2BB7" w:rsidRDefault="00CB2BB7" w:rsidP="00CB2BB7">
      <w:pPr>
        <w:overflowPunct w:val="0"/>
        <w:autoSpaceDE w:val="0"/>
        <w:autoSpaceDN w:val="0"/>
        <w:adjustRightInd w:val="0"/>
        <w:rPr>
          <w:rFonts w:cs="v4.2.0"/>
          <w:lang w:eastAsia="ko-KR"/>
        </w:rPr>
      </w:pPr>
      <w:r w:rsidRPr="00CB2BB7">
        <w:rPr>
          <w:lang w:eastAsia="ko-KR"/>
        </w:rPr>
        <w:lastRenderedPageBreak/>
        <w:t>The intra-frequency target NR cell shall be considered detectable</w:t>
      </w:r>
      <w:r w:rsidRPr="00CB2BB7">
        <w:rPr>
          <w:rFonts w:cs="v4.2.0"/>
          <w:lang w:eastAsia="ko-KR"/>
        </w:rPr>
        <w:t xml:space="preserve"> </w:t>
      </w:r>
      <w:r w:rsidRPr="00CB2BB7">
        <w:rPr>
          <w:rFonts w:cs="v4.2.0"/>
          <w:lang w:eastAsia="zh-CN"/>
        </w:rPr>
        <w:t>if</w:t>
      </w:r>
      <w:r w:rsidRPr="00CB2BB7">
        <w:rPr>
          <w:rFonts w:cs="v4.2.0"/>
          <w:lang w:eastAsia="ko-KR"/>
        </w:rPr>
        <w:t xml:space="preserve"> each relevant SSB</w:t>
      </w:r>
      <w:r w:rsidRPr="00CB2BB7">
        <w:rPr>
          <w:rFonts w:cs="v4.2.0"/>
          <w:lang w:eastAsia="zh-CN"/>
        </w:rPr>
        <w:t xml:space="preserve"> can satisfy that</w:t>
      </w:r>
      <w:r w:rsidRPr="00CB2BB7">
        <w:rPr>
          <w:rFonts w:cs="v4.2.0"/>
          <w:lang w:eastAsia="ko-KR"/>
        </w:rPr>
        <w:t>:</w:t>
      </w:r>
    </w:p>
    <w:p w14:paraId="1207905F" w14:textId="77777777" w:rsidR="00CB2BB7" w:rsidRPr="00CB2BB7" w:rsidRDefault="00CB2BB7" w:rsidP="00CB2BB7">
      <w:pPr>
        <w:overflowPunct w:val="0"/>
        <w:autoSpaceDE w:val="0"/>
        <w:autoSpaceDN w:val="0"/>
        <w:adjustRightInd w:val="0"/>
        <w:ind w:left="568" w:hanging="284"/>
        <w:rPr>
          <w:lang w:val="fr-FR" w:eastAsia="zh-CN"/>
        </w:rPr>
      </w:pPr>
      <w:r w:rsidRPr="00CB2BB7">
        <w:rPr>
          <w:lang w:val="fr-FR" w:eastAsia="en-GB"/>
        </w:rPr>
        <w:t>-</w:t>
      </w:r>
      <w:r w:rsidRPr="00CB2BB7">
        <w:rPr>
          <w:lang w:val="fr-FR" w:eastAsia="en-GB"/>
        </w:rPr>
        <w:tab/>
        <w:t>SS-RSRP related side conditions given in clause 10.1.2 and 10.1.3 are fulfilled for a corresponding NR Band for FR1 and FR2, respectively,</w:t>
      </w:r>
      <w:r w:rsidRPr="00CB2BB7">
        <w:rPr>
          <w:lang w:val="fr-FR" w:eastAsia="zh-CN"/>
        </w:rPr>
        <w:t xml:space="preserve"> and</w:t>
      </w:r>
    </w:p>
    <w:p w14:paraId="473A35A6" w14:textId="77777777" w:rsidR="00CB2BB7" w:rsidRPr="00CB2BB7" w:rsidRDefault="00CB2BB7" w:rsidP="00CB2BB7">
      <w:pPr>
        <w:overflowPunct w:val="0"/>
        <w:autoSpaceDE w:val="0"/>
        <w:autoSpaceDN w:val="0"/>
        <w:adjustRightInd w:val="0"/>
        <w:ind w:left="568" w:hanging="284"/>
        <w:rPr>
          <w:rFonts w:cs="v4.2.0"/>
          <w:lang w:val="fr-FR" w:eastAsia="en-GB"/>
        </w:rPr>
      </w:pPr>
      <w:r w:rsidRPr="00CB2BB7">
        <w:rPr>
          <w:lang w:val="fr-FR" w:eastAsia="en-GB"/>
        </w:rPr>
        <w:t>-</w:t>
      </w:r>
      <w:r w:rsidRPr="00CB2BB7">
        <w:rPr>
          <w:lang w:val="fr-FR" w:eastAsia="en-GB"/>
        </w:rPr>
        <w:tab/>
      </w:r>
      <w:r w:rsidRPr="00CB2BB7">
        <w:rPr>
          <w:lang w:val="fr-FR" w:eastAsia="zh-CN"/>
        </w:rPr>
        <w:t xml:space="preserve">the conditions of </w:t>
      </w:r>
      <w:r w:rsidRPr="00CB2BB7">
        <w:rPr>
          <w:lang w:val="fr-FR" w:eastAsia="en-GB"/>
        </w:rPr>
        <w:t xml:space="preserve">SSB_RP and SSB </w:t>
      </w:r>
      <w:r w:rsidRPr="00CB2BB7">
        <w:rPr>
          <w:lang w:val="en-US" w:eastAsia="en-GB"/>
        </w:rPr>
        <w:t>Ês/Iot</w:t>
      </w:r>
      <w:r w:rsidRPr="00CB2BB7">
        <w:rPr>
          <w:lang w:val="fr-FR" w:eastAsia="en-GB"/>
        </w:rPr>
        <w:t xml:space="preserve"> according to Annex B.2.2 for a corresponding NR Band</w:t>
      </w:r>
      <w:r w:rsidRPr="00CB2BB7">
        <w:rPr>
          <w:lang w:val="fr-FR" w:eastAsia="zh-CN"/>
        </w:rPr>
        <w:t xml:space="preserve"> are fulfilled</w:t>
      </w:r>
      <w:r w:rsidRPr="00CB2BB7">
        <w:rPr>
          <w:lang w:val="fr-FR" w:eastAsia="en-GB"/>
        </w:rPr>
        <w:t>.</w:t>
      </w:r>
    </w:p>
    <w:p w14:paraId="1F28F06E" w14:textId="77777777" w:rsidR="00CB2BB7" w:rsidRPr="00CB2BB7" w:rsidRDefault="00CB2BB7" w:rsidP="00CB2BB7">
      <w:pPr>
        <w:overflowPunct w:val="0"/>
        <w:autoSpaceDE w:val="0"/>
        <w:autoSpaceDN w:val="0"/>
        <w:adjustRightInd w:val="0"/>
        <w:rPr>
          <w:rFonts w:cs="v4.2.0"/>
          <w:lang w:eastAsia="ko-KR"/>
        </w:rPr>
      </w:pPr>
      <w:r w:rsidRPr="00CB2BB7">
        <w:rPr>
          <w:lang w:eastAsia="ko-KR"/>
        </w:rPr>
        <w:t>The inter-frequency target NR cell shall be considered detectable</w:t>
      </w:r>
      <w:r w:rsidRPr="00CB2BB7">
        <w:rPr>
          <w:rFonts w:cs="v4.2.0"/>
          <w:lang w:eastAsia="ko-KR"/>
        </w:rPr>
        <w:t xml:space="preserve"> when for each relevant SSB:</w:t>
      </w:r>
    </w:p>
    <w:p w14:paraId="009C7E9C" w14:textId="77777777" w:rsidR="00CB2BB7" w:rsidRPr="00CB2BB7" w:rsidRDefault="00CB2BB7" w:rsidP="00CB2BB7">
      <w:pPr>
        <w:overflowPunct w:val="0"/>
        <w:autoSpaceDE w:val="0"/>
        <w:autoSpaceDN w:val="0"/>
        <w:adjustRightInd w:val="0"/>
        <w:ind w:left="568" w:hanging="284"/>
        <w:rPr>
          <w:lang w:val="fr-FR" w:eastAsia="zh-CN"/>
        </w:rPr>
      </w:pPr>
      <w:r w:rsidRPr="00CB2BB7">
        <w:rPr>
          <w:lang w:val="fr-FR" w:eastAsia="en-GB"/>
        </w:rPr>
        <w:t>-</w:t>
      </w:r>
      <w:r w:rsidRPr="00CB2BB7">
        <w:rPr>
          <w:lang w:val="fr-FR" w:eastAsia="en-GB"/>
        </w:rPr>
        <w:tab/>
        <w:t>SS-RSRP related side conditions given in clause 10.1.4 and 10.1.5 are fulfilled for a corresponding NR Band for FR1 and FR2, respectively,</w:t>
      </w:r>
      <w:r w:rsidRPr="00CB2BB7">
        <w:rPr>
          <w:lang w:val="fr-FR" w:eastAsia="zh-CN"/>
        </w:rPr>
        <w:t xml:space="preserve"> and</w:t>
      </w:r>
    </w:p>
    <w:p w14:paraId="0EB1E790" w14:textId="77777777" w:rsidR="00CB2BB7" w:rsidRPr="00CB2BB7" w:rsidRDefault="00CB2BB7" w:rsidP="00CB2BB7">
      <w:pPr>
        <w:overflowPunct w:val="0"/>
        <w:autoSpaceDE w:val="0"/>
        <w:autoSpaceDN w:val="0"/>
        <w:adjustRightInd w:val="0"/>
        <w:ind w:left="568" w:hanging="284"/>
        <w:rPr>
          <w:rFonts w:cs="v4.2.0"/>
          <w:lang w:val="fr-FR" w:eastAsia="en-GB"/>
        </w:rPr>
      </w:pPr>
      <w:r w:rsidRPr="00CB2BB7">
        <w:rPr>
          <w:lang w:val="fr-FR" w:eastAsia="en-GB"/>
        </w:rPr>
        <w:t>-</w:t>
      </w:r>
      <w:r w:rsidRPr="00CB2BB7">
        <w:rPr>
          <w:lang w:val="fr-FR" w:eastAsia="en-GB"/>
        </w:rPr>
        <w:tab/>
      </w:r>
      <w:r w:rsidRPr="00CB2BB7">
        <w:rPr>
          <w:lang w:val="fr-FR" w:eastAsia="zh-CN"/>
        </w:rPr>
        <w:t xml:space="preserve">the conditions of </w:t>
      </w:r>
      <w:r w:rsidRPr="00CB2BB7">
        <w:rPr>
          <w:lang w:val="fr-FR" w:eastAsia="en-GB"/>
        </w:rPr>
        <w:t xml:space="preserve">SSB_RP and SSB </w:t>
      </w:r>
      <w:r w:rsidRPr="00CB2BB7">
        <w:rPr>
          <w:lang w:val="en-US" w:eastAsia="en-GB"/>
        </w:rPr>
        <w:t>Ês/Iot</w:t>
      </w:r>
      <w:r w:rsidRPr="00CB2BB7">
        <w:rPr>
          <w:lang w:val="fr-FR" w:eastAsia="en-GB"/>
        </w:rPr>
        <w:t xml:space="preserve"> according to Annex B.2.3 for a corresponding NR Band</w:t>
      </w:r>
      <w:r w:rsidRPr="00CB2BB7">
        <w:rPr>
          <w:lang w:val="fr-FR" w:eastAsia="zh-CN"/>
        </w:rPr>
        <w:t xml:space="preserve"> are fulfilled</w:t>
      </w:r>
      <w:r w:rsidRPr="00CB2BB7">
        <w:rPr>
          <w:lang w:val="fr-FR" w:eastAsia="en-GB"/>
        </w:rPr>
        <w:t>.</w:t>
      </w:r>
    </w:p>
    <w:p w14:paraId="5A0D3E54" w14:textId="77777777" w:rsidR="00CB2BB7" w:rsidRPr="00CB2BB7" w:rsidRDefault="00CB2BB7" w:rsidP="00CB2BB7">
      <w:pPr>
        <w:overflowPunct w:val="0"/>
        <w:autoSpaceDE w:val="0"/>
        <w:autoSpaceDN w:val="0"/>
        <w:adjustRightInd w:val="0"/>
        <w:rPr>
          <w:lang w:eastAsia="ko-KR"/>
        </w:rPr>
      </w:pPr>
      <w:r w:rsidRPr="00CB2BB7">
        <w:rPr>
          <w:lang w:eastAsia="ko-KR"/>
        </w:rPr>
        <w:t>T</w:t>
      </w:r>
      <w:r w:rsidRPr="00CB2BB7">
        <w:rPr>
          <w:vertAlign w:val="subscript"/>
          <w:lang w:eastAsia="ko-KR"/>
        </w:rPr>
        <w:t>identify_intra_NR</w:t>
      </w:r>
      <w:r w:rsidRPr="00CB2BB7">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CB2BB7">
        <w:rPr>
          <w:vertAlign w:val="subscript"/>
          <w:lang w:eastAsia="ko-KR"/>
        </w:rPr>
        <w:t>identify_intra_NR</w:t>
      </w:r>
      <w:r w:rsidRPr="00CB2BB7">
        <w:rPr>
          <w:lang w:eastAsia="ko-KR"/>
        </w:rPr>
        <w:t>=0; otherwise T</w:t>
      </w:r>
      <w:r w:rsidRPr="00CB2BB7">
        <w:rPr>
          <w:vertAlign w:val="subscript"/>
          <w:lang w:eastAsia="ko-KR"/>
        </w:rPr>
        <w:t>identify_intra_NR</w:t>
      </w:r>
      <w:r w:rsidRPr="00CB2BB7">
        <w:rPr>
          <w:lang w:eastAsia="ko-KR"/>
        </w:rPr>
        <w:t xml:space="preserve"> shall not exceed the values defined in </w:t>
      </w:r>
      <w:r w:rsidRPr="00CB2BB7">
        <w:rPr>
          <w:lang w:eastAsia="zh-CN"/>
        </w:rPr>
        <w:t>T</w:t>
      </w:r>
      <w:r w:rsidRPr="00CB2BB7">
        <w:rPr>
          <w:lang w:eastAsia="ko-KR"/>
        </w:rPr>
        <w:t xml:space="preserve">able 6.2.1.2.1-1 when </w:t>
      </w:r>
      <w:r w:rsidRPr="00CB2BB7">
        <w:rPr>
          <w:i/>
          <w:iCs/>
          <w:lang w:eastAsia="en-GB"/>
        </w:rPr>
        <w:t>highSpeedMeasFlagFR2-r17</w:t>
      </w:r>
      <w:r w:rsidRPr="00CB2BB7">
        <w:rPr>
          <w:lang w:eastAsia="ko-KR"/>
        </w:rPr>
        <w:t xml:space="preserve"> is not configured or UE is not capable of FR2 power class 6 and </w:t>
      </w:r>
      <w:r w:rsidRPr="00CB2BB7">
        <w:rPr>
          <w:lang w:eastAsia="zh-CN"/>
        </w:rPr>
        <w:t>T</w:t>
      </w:r>
      <w:r w:rsidRPr="00CB2BB7">
        <w:rPr>
          <w:lang w:eastAsia="ko-KR"/>
        </w:rPr>
        <w:t xml:space="preserve">able 6.2.1.2.1-3 when </w:t>
      </w:r>
      <w:r w:rsidRPr="00CB2BB7">
        <w:rPr>
          <w:i/>
          <w:iCs/>
          <w:lang w:eastAsia="en-GB"/>
        </w:rPr>
        <w:t>highSpeedMeasFlagFR2-r17</w:t>
      </w:r>
      <w:r w:rsidRPr="00CB2BB7">
        <w:rPr>
          <w:lang w:eastAsia="ko-KR"/>
        </w:rPr>
        <w:t xml:space="preserve"> is configured</w:t>
      </w:r>
      <w:r w:rsidRPr="00CB2BB7">
        <w:rPr>
          <w:rFonts w:eastAsia="Yu Mincho"/>
          <w:lang w:eastAsia="ko-KR"/>
        </w:rPr>
        <w:t xml:space="preserve"> and UE is capable of FR2 power class 6</w:t>
      </w:r>
      <w:r w:rsidRPr="00CB2BB7">
        <w:rPr>
          <w:lang w:eastAsia="ko-KR"/>
        </w:rPr>
        <w:t>.</w:t>
      </w:r>
    </w:p>
    <w:p w14:paraId="491CF8A4" w14:textId="77777777" w:rsidR="00CB2BB7" w:rsidRPr="00CB2BB7" w:rsidRDefault="00CB2BB7" w:rsidP="00CB2BB7">
      <w:pPr>
        <w:overflowPunct w:val="0"/>
        <w:autoSpaceDE w:val="0"/>
        <w:autoSpaceDN w:val="0"/>
        <w:adjustRightInd w:val="0"/>
        <w:rPr>
          <w:lang w:eastAsia="ko-KR"/>
        </w:rPr>
      </w:pPr>
      <w:r w:rsidRPr="00CB2BB7">
        <w:rPr>
          <w:lang w:eastAsia="ko-KR"/>
        </w:rPr>
        <w:t>T</w:t>
      </w:r>
      <w:r w:rsidRPr="00CB2BB7">
        <w:rPr>
          <w:vertAlign w:val="subscript"/>
          <w:lang w:eastAsia="ko-KR"/>
        </w:rPr>
        <w:t>identify_inter_NR,i</w:t>
      </w:r>
      <w:r w:rsidRPr="00CB2BB7">
        <w:rPr>
          <w:lang w:eastAsia="ko-KR"/>
        </w:rPr>
        <w:t xml:space="preserve">: It is the time to identify the target inter-frequency NR cell on inter-frequency carrier </w:t>
      </w:r>
      <w:r w:rsidRPr="00CB2BB7">
        <w:rPr>
          <w:i/>
          <w:lang w:eastAsia="ko-KR"/>
        </w:rPr>
        <w:t>i</w:t>
      </w:r>
      <w:r w:rsidRPr="00CB2BB7">
        <w:rPr>
          <w:lang w:eastAsia="ko-KR"/>
        </w:rPr>
        <w:t xml:space="preserve"> configured for RRC re-establishment and it depends on whether the target NR cell is known cell or unknown cell and on the FR of the target NR cell. T</w:t>
      </w:r>
      <w:r w:rsidRPr="00CB2BB7">
        <w:rPr>
          <w:vertAlign w:val="subscript"/>
          <w:lang w:eastAsia="ko-KR"/>
        </w:rPr>
        <w:t>identify_inter_NR,i</w:t>
      </w:r>
      <w:r w:rsidRPr="00CB2BB7">
        <w:rPr>
          <w:lang w:eastAsia="ko-KR"/>
        </w:rPr>
        <w:t xml:space="preserve"> shall not exceed the values defined in </w:t>
      </w:r>
      <w:r w:rsidRPr="00CB2BB7">
        <w:rPr>
          <w:lang w:eastAsia="zh-CN"/>
        </w:rPr>
        <w:t>T</w:t>
      </w:r>
      <w:r w:rsidRPr="00CB2BB7">
        <w:rPr>
          <w:lang w:eastAsia="ko-KR"/>
        </w:rPr>
        <w:t>able 6.2.1.2.1-2.</w:t>
      </w:r>
    </w:p>
    <w:p w14:paraId="777B7EBF" w14:textId="77777777" w:rsidR="00CB2BB7" w:rsidRPr="00CB2BB7" w:rsidRDefault="00CB2BB7" w:rsidP="00CB2BB7">
      <w:pPr>
        <w:overflowPunct w:val="0"/>
        <w:autoSpaceDE w:val="0"/>
        <w:autoSpaceDN w:val="0"/>
        <w:adjustRightInd w:val="0"/>
        <w:rPr>
          <w:lang w:eastAsia="en-GB"/>
        </w:rPr>
      </w:pPr>
      <w:r w:rsidRPr="00CB2BB7">
        <w:rPr>
          <w:lang w:eastAsia="ko-KR"/>
        </w:rPr>
        <w:t>T</w:t>
      </w:r>
      <w:r w:rsidRPr="00CB2BB7">
        <w:rPr>
          <w:vertAlign w:val="subscript"/>
          <w:lang w:eastAsia="ko-KR"/>
        </w:rPr>
        <w:t>SMTC</w:t>
      </w:r>
      <w:r w:rsidRPr="00CB2BB7">
        <w:rPr>
          <w:lang w:eastAsia="ko-KR"/>
        </w:rPr>
        <w:t>: It is the periodicity of the SMTC occasion configured for the intra-frequency carrier.</w:t>
      </w:r>
      <w:r w:rsidRPr="00CB2BB7">
        <w:rPr>
          <w:lang w:eastAsia="en-GB"/>
        </w:rPr>
        <w:t xml:space="preserve"> If the UE has been provided with higher layer in TS 38.331 [2] signaling of </w:t>
      </w:r>
      <w:r w:rsidRPr="00CB2BB7">
        <w:rPr>
          <w:i/>
          <w:lang w:eastAsia="en-GB"/>
        </w:rPr>
        <w:t>smtc2</w:t>
      </w:r>
      <w:r w:rsidRPr="00CB2BB7">
        <w:rPr>
          <w:lang w:eastAsia="en-GB"/>
        </w:rPr>
        <w:t>, T</w:t>
      </w:r>
      <w:r w:rsidRPr="00CB2BB7">
        <w:rPr>
          <w:vertAlign w:val="subscript"/>
          <w:lang w:eastAsia="en-GB"/>
        </w:rPr>
        <w:t>smtc</w:t>
      </w:r>
      <w:r w:rsidRPr="00CB2BB7">
        <w:rPr>
          <w:lang w:eastAsia="en-GB"/>
        </w:rPr>
        <w:t xml:space="preserve"> follows </w:t>
      </w:r>
      <w:r w:rsidRPr="00CB2BB7">
        <w:rPr>
          <w:i/>
          <w:lang w:eastAsia="en-GB"/>
        </w:rPr>
        <w:t>smtc1</w:t>
      </w:r>
      <w:r w:rsidRPr="00CB2BB7">
        <w:rPr>
          <w:lang w:eastAsia="en-GB"/>
        </w:rPr>
        <w:t xml:space="preserve"> or </w:t>
      </w:r>
      <w:r w:rsidRPr="00CB2BB7">
        <w:rPr>
          <w:i/>
          <w:lang w:eastAsia="en-GB"/>
        </w:rPr>
        <w:t>smtc2</w:t>
      </w:r>
      <w:r w:rsidRPr="00CB2BB7">
        <w:rPr>
          <w:lang w:eastAsia="en-GB"/>
        </w:rPr>
        <w:t xml:space="preserve"> according to the physical cell ID of the target cell.</w:t>
      </w:r>
    </w:p>
    <w:p w14:paraId="57BA570D" w14:textId="77777777" w:rsidR="00CB2BB7" w:rsidRPr="00CB2BB7" w:rsidRDefault="00CB2BB7" w:rsidP="00CB2BB7">
      <w:pPr>
        <w:overflowPunct w:val="0"/>
        <w:autoSpaceDE w:val="0"/>
        <w:autoSpaceDN w:val="0"/>
        <w:adjustRightInd w:val="0"/>
        <w:rPr>
          <w:lang w:eastAsia="ko-KR"/>
        </w:rPr>
      </w:pPr>
      <w:r w:rsidRPr="00CB2BB7">
        <w:rPr>
          <w:lang w:eastAsia="ko-KR"/>
        </w:rPr>
        <w:t>T</w:t>
      </w:r>
      <w:r w:rsidRPr="00CB2BB7">
        <w:rPr>
          <w:vertAlign w:val="subscript"/>
          <w:lang w:eastAsia="ko-KR"/>
        </w:rPr>
        <w:t>SMTC,i</w:t>
      </w:r>
      <w:r w:rsidRPr="00CB2BB7">
        <w:rPr>
          <w:lang w:eastAsia="ko-KR"/>
        </w:rPr>
        <w:t xml:space="preserve">: It is the periodicity of the SMTC occasion configured for the inter-frequency carrier </w:t>
      </w:r>
      <w:r w:rsidRPr="00CB2BB7">
        <w:rPr>
          <w:i/>
          <w:lang w:eastAsia="ko-KR"/>
        </w:rPr>
        <w:t>i</w:t>
      </w:r>
      <w:r w:rsidRPr="00CB2BB7">
        <w:rPr>
          <w:lang w:eastAsia="ko-KR"/>
        </w:rPr>
        <w:t>. If it is not configured, the UE may assume that the target SSB periodicity is no larger than 20 ms.</w:t>
      </w:r>
    </w:p>
    <w:p w14:paraId="22AA7CB2" w14:textId="77777777" w:rsidR="00CB2BB7" w:rsidRPr="00CB2BB7" w:rsidRDefault="00CB2BB7" w:rsidP="00CB2BB7">
      <w:pPr>
        <w:overflowPunct w:val="0"/>
        <w:autoSpaceDE w:val="0"/>
        <w:autoSpaceDN w:val="0"/>
        <w:adjustRightInd w:val="0"/>
        <w:rPr>
          <w:lang w:eastAsia="en-GB"/>
        </w:rPr>
      </w:pPr>
      <w:r w:rsidRPr="00CB2BB7">
        <w:rPr>
          <w:lang w:eastAsia="zh-CN"/>
        </w:rPr>
        <w:t>T</w:t>
      </w:r>
      <w:r w:rsidRPr="00CB2BB7">
        <w:rPr>
          <w:vertAlign w:val="subscript"/>
          <w:lang w:eastAsia="zh-CN"/>
        </w:rPr>
        <w:t>SI-NR</w:t>
      </w:r>
      <w:r w:rsidRPr="00CB2BB7">
        <w:rPr>
          <w:lang w:eastAsia="zh-CN"/>
        </w:rPr>
        <w:t>: It</w:t>
      </w:r>
      <w:r w:rsidRPr="00CB2BB7">
        <w:rPr>
          <w:rFonts w:cs="v4.2.0"/>
          <w:iCs/>
          <w:lang w:eastAsia="en-GB"/>
        </w:rPr>
        <w:t xml:space="preserve"> </w:t>
      </w:r>
      <w:r w:rsidRPr="00CB2BB7">
        <w:rPr>
          <w:rFonts w:cs="v4.2.0"/>
          <w:lang w:eastAsia="en-GB"/>
        </w:rPr>
        <w:t xml:space="preserve">is the time required for receiving all the relevant system information according to the reception procedure and the RRC procedure delay of system information blocks defined in </w:t>
      </w:r>
      <w:r w:rsidRPr="00CB2BB7">
        <w:rPr>
          <w:lang w:eastAsia="en-GB"/>
        </w:rPr>
        <w:t>TS 38.331 [2]</w:t>
      </w:r>
      <w:r w:rsidRPr="00CB2BB7">
        <w:rPr>
          <w:rFonts w:cs="v4.2.0"/>
          <w:lang w:eastAsia="en-GB"/>
        </w:rPr>
        <w:t xml:space="preserve"> for the</w:t>
      </w:r>
      <w:r w:rsidRPr="00CB2BB7">
        <w:rPr>
          <w:rFonts w:cs="v4.2.0"/>
          <w:lang w:eastAsia="zh-CN"/>
        </w:rPr>
        <w:t xml:space="preserve"> target</w:t>
      </w:r>
      <w:r w:rsidRPr="00CB2BB7">
        <w:rPr>
          <w:rFonts w:cs="v4.2.0"/>
          <w:lang w:eastAsia="en-GB"/>
        </w:rPr>
        <w:t xml:space="preserve"> NR cell.</w:t>
      </w:r>
    </w:p>
    <w:p w14:paraId="017E6C85" w14:textId="77777777" w:rsidR="00CB2BB7" w:rsidRPr="00CB2BB7" w:rsidRDefault="00CB2BB7" w:rsidP="00CB2BB7">
      <w:pPr>
        <w:overflowPunct w:val="0"/>
        <w:autoSpaceDE w:val="0"/>
        <w:autoSpaceDN w:val="0"/>
        <w:adjustRightInd w:val="0"/>
        <w:rPr>
          <w:rFonts w:eastAsia="Malgun Gothic"/>
          <w:lang w:eastAsia="ko-KR"/>
        </w:rPr>
      </w:pPr>
      <w:r w:rsidRPr="00CB2BB7">
        <w:rPr>
          <w:lang w:eastAsia="ko-KR"/>
        </w:rPr>
        <w:t>T</w:t>
      </w:r>
      <w:r w:rsidRPr="00CB2BB7">
        <w:rPr>
          <w:vertAlign w:val="subscript"/>
          <w:lang w:eastAsia="ko-KR"/>
        </w:rPr>
        <w:t>PRACH</w:t>
      </w:r>
      <w:r w:rsidRPr="00CB2BB7">
        <w:rPr>
          <w:vertAlign w:val="subscript"/>
          <w:lang w:eastAsia="zh-CN"/>
        </w:rPr>
        <w:t xml:space="preserve">: </w:t>
      </w:r>
      <w:r w:rsidRPr="00CB2BB7">
        <w:rPr>
          <w:lang w:eastAsia="ko-KR"/>
        </w:rPr>
        <w:t>It is the delay uncertainty in acquiring the first available PRACH occasion in the target NR cell. T</w:t>
      </w:r>
      <w:r w:rsidRPr="00CB2BB7">
        <w:rPr>
          <w:vertAlign w:val="subscript"/>
          <w:lang w:eastAsia="ko-KR"/>
        </w:rPr>
        <w:t>PRACH</w:t>
      </w:r>
      <w:r w:rsidRPr="00CB2BB7">
        <w:rPr>
          <w:lang w:eastAsia="ko-KR"/>
        </w:rPr>
        <w:t xml:space="preserve"> can be up to the summation of SSB to PRACH occasion association period and 10 ms. SSB to PRACH occasion associated period is defined in the table 8.1-1 of TS 38.213 [3].</w:t>
      </w:r>
    </w:p>
    <w:p w14:paraId="6A15D21A" w14:textId="77777777" w:rsidR="00CB2BB7" w:rsidRPr="00CB2BB7" w:rsidRDefault="00CB2BB7" w:rsidP="00CB2BB7">
      <w:pPr>
        <w:overflowPunct w:val="0"/>
        <w:autoSpaceDE w:val="0"/>
        <w:autoSpaceDN w:val="0"/>
        <w:adjustRightInd w:val="0"/>
        <w:rPr>
          <w:rFonts w:cs="v4.2.0"/>
          <w:lang w:eastAsia="en-GB"/>
        </w:rPr>
      </w:pPr>
      <w:r w:rsidRPr="00CB2BB7">
        <w:rPr>
          <w:rFonts w:cs="v4.2.0"/>
          <w:iCs/>
          <w:lang w:eastAsia="en-GB"/>
        </w:rPr>
        <w:t>N</w:t>
      </w:r>
      <w:r w:rsidRPr="00CB2BB7">
        <w:rPr>
          <w:rFonts w:cs="v4.2.0"/>
          <w:iCs/>
          <w:vertAlign w:val="subscript"/>
          <w:lang w:eastAsia="en-GB"/>
        </w:rPr>
        <w:t>freq</w:t>
      </w:r>
      <w:r w:rsidRPr="00CB2BB7">
        <w:rPr>
          <w:rFonts w:cs="v4.2.0"/>
          <w:lang w:eastAsia="en-GB"/>
        </w:rPr>
        <w:t>: It is the total number of NR frequencies to be monitored for RRC re-establishment; N</w:t>
      </w:r>
      <w:r w:rsidRPr="00CB2BB7">
        <w:rPr>
          <w:rFonts w:cs="v4.2.0"/>
          <w:vertAlign w:val="subscript"/>
          <w:lang w:eastAsia="en-GB"/>
        </w:rPr>
        <w:t xml:space="preserve">freq </w:t>
      </w:r>
      <w:r w:rsidRPr="00CB2BB7">
        <w:rPr>
          <w:rFonts w:cs="v4.2.0"/>
          <w:lang w:eastAsia="en-GB"/>
        </w:rPr>
        <w:t>= 1 if the target intra-frequency NR cell is known, else N</w:t>
      </w:r>
      <w:r w:rsidRPr="00CB2BB7">
        <w:rPr>
          <w:rFonts w:cs="v4.2.0"/>
          <w:vertAlign w:val="subscript"/>
          <w:lang w:eastAsia="en-GB"/>
        </w:rPr>
        <w:t xml:space="preserve">freq </w:t>
      </w:r>
      <w:r w:rsidRPr="00CB2BB7">
        <w:rPr>
          <w:rFonts w:cs="v4.2.0"/>
          <w:lang w:eastAsia="en-GB"/>
        </w:rPr>
        <w:t xml:space="preserve">= 2 and </w:t>
      </w:r>
      <w:r w:rsidRPr="00CB2BB7">
        <w:rPr>
          <w:lang w:eastAsia="ko-KR"/>
        </w:rPr>
        <w:t>T</w:t>
      </w:r>
      <w:r w:rsidRPr="00CB2BB7">
        <w:rPr>
          <w:vertAlign w:val="subscript"/>
          <w:lang w:eastAsia="ko-KR"/>
        </w:rPr>
        <w:t>identify_intra_NR</w:t>
      </w:r>
      <w:r w:rsidRPr="00CB2BB7">
        <w:rPr>
          <w:rFonts w:cs="v4.2.0"/>
          <w:lang w:eastAsia="en-GB"/>
        </w:rPr>
        <w:t xml:space="preserve"> = 0 if the target inter-frequency </w:t>
      </w:r>
      <w:r w:rsidRPr="00CB2BB7">
        <w:rPr>
          <w:rFonts w:cs="v4.2.0"/>
          <w:lang w:eastAsia="zh-CN"/>
        </w:rPr>
        <w:t>NR c</w:t>
      </w:r>
      <w:r w:rsidRPr="00CB2BB7">
        <w:rPr>
          <w:rFonts w:cs="v4.2.0"/>
          <w:lang w:eastAsia="en-GB"/>
        </w:rPr>
        <w:t>ell is known.</w:t>
      </w:r>
    </w:p>
    <w:p w14:paraId="622A1A98" w14:textId="77777777" w:rsidR="00CB2BB7" w:rsidRPr="00CB2BB7" w:rsidRDefault="00CB2BB7" w:rsidP="00CB2BB7">
      <w:pPr>
        <w:overflowPunct w:val="0"/>
        <w:autoSpaceDE w:val="0"/>
        <w:autoSpaceDN w:val="0"/>
        <w:adjustRightInd w:val="0"/>
        <w:rPr>
          <w:lang w:eastAsia="en-GB"/>
        </w:rPr>
      </w:pPr>
      <w:r w:rsidRPr="00CB2BB7">
        <w:rPr>
          <w:lang w:eastAsia="en-GB"/>
        </w:rPr>
        <w:t>There is no requirement if the target cell does not contain the UE context.</w:t>
      </w:r>
    </w:p>
    <w:p w14:paraId="044B14C9" w14:textId="77777777" w:rsidR="00CB2BB7" w:rsidRPr="00CB2BB7" w:rsidRDefault="00CB2BB7" w:rsidP="00CB2BB7">
      <w:pPr>
        <w:overflowPunct w:val="0"/>
        <w:autoSpaceDE w:val="0"/>
        <w:autoSpaceDN w:val="0"/>
        <w:adjustRightInd w:val="0"/>
        <w:rPr>
          <w:lang w:eastAsia="en-GB"/>
        </w:rPr>
      </w:pPr>
      <w:r w:rsidRPr="00CB2BB7">
        <w:rPr>
          <w:lang w:eastAsia="en-GB"/>
        </w:rPr>
        <w:t>In the requirement defined in the below tables, the target FR1 cell is known if it has been meeting the relevant cell identification requirement during the last 5 seconds otherwise it is unknown.</w:t>
      </w:r>
    </w:p>
    <w:p w14:paraId="4F691525"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val="fr-FR" w:eastAsia="en-GB"/>
        </w:rPr>
      </w:pPr>
      <w:r w:rsidRPr="00CB2BB7">
        <w:rPr>
          <w:rFonts w:ascii="Arial" w:hAnsi="Arial" w:cs="Arial"/>
          <w:b/>
          <w:lang w:val="fr-FR" w:eastAsia="en-GB"/>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B2BB7" w:rsidRPr="00CB2BB7" w14:paraId="3D3DA0BD" w14:textId="77777777" w:rsidTr="00CB2BB7">
        <w:trPr>
          <w:jc w:val="center"/>
        </w:trPr>
        <w:tc>
          <w:tcPr>
            <w:tcW w:w="1616" w:type="dxa"/>
            <w:tcBorders>
              <w:top w:val="single" w:sz="4" w:space="0" w:color="auto"/>
              <w:left w:val="single" w:sz="4" w:space="0" w:color="auto"/>
              <w:bottom w:val="nil"/>
              <w:right w:val="single" w:sz="4" w:space="0" w:color="auto"/>
            </w:tcBorders>
            <w:hideMark/>
          </w:tcPr>
          <w:p w14:paraId="0D5D1A24"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47C0878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401D406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T</w:t>
            </w:r>
            <w:r w:rsidRPr="00CB2BB7">
              <w:rPr>
                <w:rFonts w:ascii="Arial" w:hAnsi="Arial" w:cs="Arial"/>
                <w:b/>
                <w:sz w:val="18"/>
                <w:vertAlign w:val="subscript"/>
                <w:lang w:val="fr-FR" w:eastAsia="ko-KR"/>
              </w:rPr>
              <w:t xml:space="preserve">identify_intra_NR </w:t>
            </w:r>
            <w:r w:rsidRPr="00CB2BB7">
              <w:rPr>
                <w:rFonts w:ascii="Arial" w:hAnsi="Arial" w:cs="Arial"/>
                <w:b/>
                <w:sz w:val="18"/>
                <w:lang w:val="fr-FR" w:eastAsia="ko-KR"/>
              </w:rPr>
              <w:t>[ms]</w:t>
            </w:r>
          </w:p>
        </w:tc>
      </w:tr>
      <w:tr w:rsidR="00CB2BB7" w:rsidRPr="00CB2BB7" w14:paraId="7431E352" w14:textId="77777777" w:rsidTr="00CB2BB7">
        <w:trPr>
          <w:trHeight w:val="105"/>
          <w:jc w:val="center"/>
        </w:trPr>
        <w:tc>
          <w:tcPr>
            <w:tcW w:w="1616" w:type="dxa"/>
            <w:tcBorders>
              <w:top w:val="nil"/>
              <w:left w:val="single" w:sz="4" w:space="0" w:color="auto"/>
              <w:bottom w:val="nil"/>
              <w:right w:val="single" w:sz="4" w:space="0" w:color="auto"/>
            </w:tcBorders>
            <w:hideMark/>
          </w:tcPr>
          <w:p w14:paraId="004C5844"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SSB </w:t>
            </w:r>
            <w:r w:rsidRPr="00CB2BB7">
              <w:rPr>
                <w:rFonts w:ascii="Arial" w:hAnsi="Arial" w:cs="Arial"/>
                <w:b/>
                <w:sz w:val="18"/>
                <w:lang w:val="en-US" w:eastAsia="en-GB"/>
              </w:rPr>
              <w:t>Ês/Iot (dB)</w:t>
            </w:r>
          </w:p>
        </w:tc>
        <w:tc>
          <w:tcPr>
            <w:tcW w:w="1837" w:type="dxa"/>
            <w:tcBorders>
              <w:top w:val="nil"/>
              <w:left w:val="single" w:sz="4" w:space="0" w:color="auto"/>
              <w:bottom w:val="nil"/>
              <w:right w:val="single" w:sz="4" w:space="0" w:color="auto"/>
            </w:tcBorders>
            <w:hideMark/>
          </w:tcPr>
          <w:p w14:paraId="0BE2E7DF"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cell</w:t>
            </w:r>
          </w:p>
        </w:tc>
        <w:tc>
          <w:tcPr>
            <w:tcW w:w="2801" w:type="dxa"/>
            <w:tcBorders>
              <w:top w:val="single" w:sz="4" w:space="0" w:color="auto"/>
              <w:left w:val="single" w:sz="4" w:space="0" w:color="auto"/>
              <w:bottom w:val="nil"/>
              <w:right w:val="single" w:sz="4" w:space="0" w:color="auto"/>
            </w:tcBorders>
            <w:hideMark/>
          </w:tcPr>
          <w:p w14:paraId="1AE60E3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Known NR cell</w:t>
            </w:r>
          </w:p>
        </w:tc>
        <w:tc>
          <w:tcPr>
            <w:tcW w:w="3375" w:type="dxa"/>
            <w:tcBorders>
              <w:top w:val="single" w:sz="4" w:space="0" w:color="auto"/>
              <w:left w:val="single" w:sz="4" w:space="0" w:color="auto"/>
              <w:bottom w:val="nil"/>
              <w:right w:val="single" w:sz="4" w:space="0" w:color="auto"/>
            </w:tcBorders>
            <w:hideMark/>
          </w:tcPr>
          <w:p w14:paraId="06BBF85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Unknown NR cell</w:t>
            </w:r>
          </w:p>
        </w:tc>
      </w:tr>
      <w:tr w:rsidR="00CB2BB7" w:rsidRPr="00CB2BB7" w14:paraId="32F88BEB"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38EAC99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2243C32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1CA366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(200 ms, 5 x T</w:t>
            </w:r>
            <w:r w:rsidRPr="00CB2BB7">
              <w:rPr>
                <w:rFonts w:ascii="Arial" w:hAnsi="Arial" w:cs="Arial"/>
                <w:sz w:val="18"/>
                <w:vertAlign w:val="subscript"/>
                <w:lang w:val="fr-FR" w:eastAsia="en-GB"/>
              </w:rPr>
              <w:t>SMTC</w:t>
            </w:r>
            <w:r w:rsidRPr="00CB2BB7">
              <w:rPr>
                <w:rFonts w:ascii="Arial" w:hAnsi="Arial" w:cs="Arial"/>
                <w:sz w:val="18"/>
                <w:lang w:val="fr-FR" w:eastAsia="en-GB"/>
              </w:rPr>
              <w:t>)</w:t>
            </w:r>
          </w:p>
        </w:tc>
        <w:tc>
          <w:tcPr>
            <w:tcW w:w="3375" w:type="dxa"/>
            <w:tcBorders>
              <w:top w:val="single" w:sz="4" w:space="0" w:color="auto"/>
              <w:left w:val="single" w:sz="4" w:space="0" w:color="auto"/>
              <w:bottom w:val="single" w:sz="4" w:space="0" w:color="auto"/>
              <w:right w:val="single" w:sz="4" w:space="0" w:color="auto"/>
            </w:tcBorders>
            <w:hideMark/>
          </w:tcPr>
          <w:p w14:paraId="43A884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(800 ms, 10 x T</w:t>
            </w:r>
            <w:r w:rsidRPr="00CB2BB7">
              <w:rPr>
                <w:rFonts w:ascii="Arial" w:hAnsi="Arial" w:cs="Arial"/>
                <w:sz w:val="18"/>
                <w:vertAlign w:val="subscript"/>
                <w:lang w:val="fr-FR" w:eastAsia="en-GB"/>
              </w:rPr>
              <w:t>SMTC</w:t>
            </w:r>
            <w:r w:rsidRPr="00CB2BB7">
              <w:rPr>
                <w:rFonts w:ascii="Arial" w:hAnsi="Arial" w:cs="Arial"/>
                <w:sz w:val="18"/>
                <w:lang w:val="fr-FR" w:eastAsia="en-GB"/>
              </w:rPr>
              <w:t>)</w:t>
            </w:r>
          </w:p>
        </w:tc>
      </w:tr>
      <w:tr w:rsidR="00CB2BB7" w:rsidRPr="00CB2BB7" w14:paraId="48BCC808"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041C80A1"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547F543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1</w:t>
            </w:r>
          </w:p>
        </w:tc>
        <w:tc>
          <w:tcPr>
            <w:tcW w:w="2801" w:type="dxa"/>
            <w:tcBorders>
              <w:top w:val="single" w:sz="4" w:space="0" w:color="auto"/>
              <w:left w:val="single" w:sz="4" w:space="0" w:color="auto"/>
              <w:bottom w:val="single" w:sz="4" w:space="0" w:color="auto"/>
              <w:right w:val="single" w:sz="4" w:space="0" w:color="auto"/>
            </w:tcBorders>
            <w:hideMark/>
          </w:tcPr>
          <w:p w14:paraId="33CD9C0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1E7127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80</w:t>
            </w:r>
            <w:r w:rsidRPr="00CB2BB7">
              <w:rPr>
                <w:rFonts w:ascii="Arial" w:hAnsi="Arial" w:cs="Arial"/>
                <w:sz w:val="18"/>
                <w:lang w:val="fr-FR" w:eastAsia="ko-KR"/>
              </w:rPr>
              <w:t xml:space="preserve">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6A8D8386"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0D52C28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3AFDBD43" w14:textId="77777777" w:rsidR="00CB2BB7" w:rsidRPr="00CB2BB7" w:rsidRDefault="00CB2BB7" w:rsidP="00CB2BB7">
            <w:pPr>
              <w:keepNext/>
              <w:keepLines/>
              <w:overflowPunct w:val="0"/>
              <w:autoSpaceDE w:val="0"/>
              <w:autoSpaceDN w:val="0"/>
              <w:adjustRightInd w:val="0"/>
              <w:spacing w:after="0"/>
              <w:jc w:val="center"/>
              <w:rPr>
                <w:rFonts w:ascii="Arial" w:hAnsi="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01" w:type="dxa"/>
            <w:tcBorders>
              <w:top w:val="single" w:sz="4" w:space="0" w:color="auto"/>
              <w:left w:val="single" w:sz="4" w:space="0" w:color="auto"/>
              <w:bottom w:val="single" w:sz="4" w:space="0" w:color="auto"/>
              <w:right w:val="single" w:sz="4" w:space="0" w:color="auto"/>
            </w:tcBorders>
            <w:hideMark/>
          </w:tcPr>
          <w:p w14:paraId="335295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246A0A5"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120</w:t>
            </w:r>
            <w:r w:rsidRPr="00CB2BB7">
              <w:rPr>
                <w:rFonts w:ascii="Arial" w:hAnsi="Arial" w:cs="Arial"/>
                <w:sz w:val="18"/>
                <w:lang w:val="fr-FR" w:eastAsia="ko-KR"/>
              </w:rPr>
              <w:t xml:space="preserve">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5FC623A9"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51FBA49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DE7125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4B6B43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02CBFC7"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en-GB"/>
              </w:rPr>
              <w:t>800</w:t>
            </w:r>
            <w:r w:rsidRPr="00CB2BB7">
              <w:rPr>
                <w:rFonts w:ascii="Arial" w:hAnsi="Arial" w:cs="Arial"/>
                <w:sz w:val="18"/>
                <w:vertAlign w:val="superscript"/>
                <w:lang w:val="fr-FR" w:eastAsia="en-GB"/>
              </w:rPr>
              <w:t>Note1</w:t>
            </w:r>
          </w:p>
        </w:tc>
      </w:tr>
      <w:tr w:rsidR="00CB2BB7" w:rsidRPr="00CB2BB7" w14:paraId="63648BD8"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4F52F99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D3DDE9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FR2-1</w:t>
            </w:r>
          </w:p>
        </w:tc>
        <w:tc>
          <w:tcPr>
            <w:tcW w:w="2801" w:type="dxa"/>
            <w:tcBorders>
              <w:top w:val="single" w:sz="4" w:space="0" w:color="auto"/>
              <w:left w:val="single" w:sz="4" w:space="0" w:color="auto"/>
              <w:bottom w:val="single" w:sz="4" w:space="0" w:color="auto"/>
              <w:right w:val="single" w:sz="4" w:space="0" w:color="auto"/>
            </w:tcBorders>
            <w:hideMark/>
          </w:tcPr>
          <w:p w14:paraId="0991EED3"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3E83DA9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bookmarkStart w:id="9" w:name="_Hlk521492617"/>
            <w:r w:rsidRPr="00CB2BB7">
              <w:rPr>
                <w:rFonts w:ascii="Arial" w:hAnsi="Arial" w:cs="Arial"/>
                <w:sz w:val="18"/>
                <w:lang w:val="fr-FR" w:eastAsia="ko-KR"/>
              </w:rPr>
              <w:t>3520</w:t>
            </w:r>
            <w:bookmarkEnd w:id="9"/>
            <w:r w:rsidRPr="00CB2BB7">
              <w:rPr>
                <w:rFonts w:ascii="Arial" w:hAnsi="Arial" w:cs="Arial"/>
                <w:sz w:val="18"/>
                <w:vertAlign w:val="superscript"/>
                <w:lang w:val="fr-FR" w:eastAsia="en-GB"/>
              </w:rPr>
              <w:t>Note1</w:t>
            </w:r>
          </w:p>
        </w:tc>
      </w:tr>
      <w:tr w:rsidR="00CB2BB7" w:rsidRPr="00CB2BB7" w14:paraId="64620976"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2355CCE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DA1FE2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3A9EED6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E06C28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5280</w:t>
            </w:r>
            <w:r w:rsidRPr="00CB2BB7">
              <w:rPr>
                <w:rFonts w:ascii="Arial" w:hAnsi="Arial" w:cs="Arial"/>
                <w:sz w:val="18"/>
                <w:vertAlign w:val="superscript"/>
                <w:lang w:val="fr-FR" w:eastAsia="en-GB"/>
              </w:rPr>
              <w:t>Note1</w:t>
            </w:r>
          </w:p>
        </w:tc>
      </w:tr>
      <w:tr w:rsidR="00CB2BB7" w:rsidRPr="00CB2BB7" w14:paraId="6B882B50" w14:textId="77777777" w:rsidTr="00CB2BB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2011F246"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zh-CN"/>
              </w:rPr>
            </w:pPr>
            <w:r w:rsidRPr="00CB2BB7">
              <w:rPr>
                <w:rFonts w:ascii="Arial" w:hAnsi="Arial" w:cs="Arial"/>
                <w:sz w:val="18"/>
                <w:lang w:val="fr-FR" w:eastAsia="ko-KR"/>
              </w:rPr>
              <w:t>Note 1:</w:t>
            </w:r>
            <w:r w:rsidRPr="00CB2BB7">
              <w:rPr>
                <w:rFonts w:ascii="Arial" w:hAnsi="Arial" w:cs="Arial"/>
                <w:sz w:val="18"/>
                <w:lang w:val="fr-FR" w:eastAsia="en-GB"/>
              </w:rPr>
              <w:tab/>
            </w:r>
            <w:r w:rsidRPr="00CB2BB7">
              <w:rPr>
                <w:rFonts w:ascii="Arial" w:hAnsi="Arial" w:cs="Arial"/>
                <w:sz w:val="18"/>
                <w:lang w:val="fr-FR" w:eastAsia="ko-KR"/>
              </w:rPr>
              <w:t>The UE is not required to successfully</w:t>
            </w:r>
            <w:r w:rsidRPr="00CB2BB7">
              <w:rPr>
                <w:rFonts w:ascii="Arial" w:hAnsi="Arial" w:cs="Arial"/>
                <w:b/>
                <w:bCs/>
                <w:sz w:val="18"/>
                <w:lang w:val="fr-FR" w:eastAsia="en-GB"/>
              </w:rPr>
              <w:t xml:space="preserve"> </w:t>
            </w:r>
            <w:r w:rsidRPr="00CB2BB7">
              <w:rPr>
                <w:rFonts w:ascii="Arial" w:hAnsi="Arial" w:cs="Arial"/>
                <w:sz w:val="18"/>
                <w:lang w:val="fr-FR" w:eastAsia="ko-KR"/>
              </w:rPr>
              <w:t>identify a cell on any NR frequency layer when T</w:t>
            </w:r>
            <w:r w:rsidRPr="00CB2BB7">
              <w:rPr>
                <w:rFonts w:ascii="Arial" w:hAnsi="Arial" w:cs="Arial"/>
                <w:sz w:val="18"/>
                <w:vertAlign w:val="subscript"/>
                <w:lang w:val="fr-FR" w:eastAsia="ko-KR"/>
              </w:rPr>
              <w:t>SMTC</w:t>
            </w:r>
            <w:r w:rsidRPr="00CB2BB7">
              <w:rPr>
                <w:rFonts w:ascii="Arial" w:hAnsi="Arial" w:cs="Arial"/>
                <w:sz w:val="18"/>
                <w:lang w:val="fr-FR" w:eastAsia="ko-KR"/>
              </w:rPr>
              <w:t xml:space="preserve"> &gt; 20 ms and serving cell SSB Ês/Iot &lt; -8 dB.</w:t>
            </w:r>
          </w:p>
        </w:tc>
      </w:tr>
    </w:tbl>
    <w:p w14:paraId="61F28BA1" w14:textId="77777777" w:rsidR="00CB2BB7" w:rsidRPr="00CB2BB7" w:rsidRDefault="00CB2BB7" w:rsidP="00CB2BB7">
      <w:pPr>
        <w:overflowPunct w:val="0"/>
        <w:autoSpaceDE w:val="0"/>
        <w:autoSpaceDN w:val="0"/>
        <w:adjustRightInd w:val="0"/>
        <w:rPr>
          <w:lang w:eastAsia="en-GB"/>
        </w:rPr>
      </w:pPr>
    </w:p>
    <w:p w14:paraId="30E38B29"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val="fr-FR" w:eastAsia="en-GB"/>
        </w:rPr>
      </w:pPr>
      <w:r w:rsidRPr="00CB2BB7">
        <w:rPr>
          <w:rFonts w:ascii="Arial" w:hAnsi="Arial" w:cs="Arial"/>
          <w:b/>
          <w:lang w:val="fr-FR" w:eastAsia="en-GB"/>
        </w:rPr>
        <w:lastRenderedPageBreak/>
        <w:t>T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B2BB7" w:rsidRPr="00CB2BB7" w14:paraId="6DE36218" w14:textId="77777777" w:rsidTr="00CB2BB7">
        <w:trPr>
          <w:jc w:val="center"/>
        </w:trPr>
        <w:tc>
          <w:tcPr>
            <w:tcW w:w="1696" w:type="dxa"/>
            <w:tcBorders>
              <w:top w:val="single" w:sz="4" w:space="0" w:color="auto"/>
              <w:left w:val="single" w:sz="4" w:space="0" w:color="auto"/>
              <w:bottom w:val="nil"/>
              <w:right w:val="single" w:sz="4" w:space="0" w:color="auto"/>
            </w:tcBorders>
            <w:hideMark/>
          </w:tcPr>
          <w:p w14:paraId="245E7E6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Serving cell SSB </w:t>
            </w:r>
            <w:r w:rsidRPr="00CB2BB7">
              <w:rPr>
                <w:rFonts w:ascii="Arial" w:hAnsi="Arial" w:cs="Arial"/>
                <w:b/>
                <w:sz w:val="18"/>
                <w:lang w:val="en-US" w:eastAsia="en-GB"/>
              </w:rPr>
              <w:t>Ês/Iot (dB)</w:t>
            </w:r>
          </w:p>
        </w:tc>
        <w:tc>
          <w:tcPr>
            <w:tcW w:w="1701" w:type="dxa"/>
            <w:tcBorders>
              <w:top w:val="single" w:sz="4" w:space="0" w:color="auto"/>
              <w:left w:val="single" w:sz="4" w:space="0" w:color="auto"/>
              <w:bottom w:val="nil"/>
              <w:right w:val="single" w:sz="4" w:space="0" w:color="auto"/>
            </w:tcBorders>
            <w:hideMark/>
          </w:tcPr>
          <w:p w14:paraId="582445C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0296CA8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T</w:t>
            </w:r>
            <w:r w:rsidRPr="00CB2BB7">
              <w:rPr>
                <w:rFonts w:ascii="Arial" w:hAnsi="Arial" w:cs="Arial"/>
                <w:b/>
                <w:sz w:val="18"/>
                <w:vertAlign w:val="subscript"/>
                <w:lang w:val="fr-FR" w:eastAsia="ko-KR"/>
              </w:rPr>
              <w:t xml:space="preserve">identify_inter_NR, i </w:t>
            </w:r>
            <w:r w:rsidRPr="00CB2BB7">
              <w:rPr>
                <w:rFonts w:ascii="Arial" w:hAnsi="Arial" w:cs="Arial"/>
                <w:b/>
                <w:sz w:val="18"/>
                <w:lang w:val="fr-FR" w:eastAsia="ko-KR"/>
              </w:rPr>
              <w:t>[ms]</w:t>
            </w:r>
          </w:p>
        </w:tc>
      </w:tr>
      <w:tr w:rsidR="00CB2BB7" w:rsidRPr="00CB2BB7" w14:paraId="54FF0A5D" w14:textId="77777777" w:rsidTr="00CB2BB7">
        <w:trPr>
          <w:jc w:val="center"/>
        </w:trPr>
        <w:tc>
          <w:tcPr>
            <w:tcW w:w="1696" w:type="dxa"/>
            <w:tcBorders>
              <w:top w:val="nil"/>
              <w:left w:val="single" w:sz="4" w:space="0" w:color="auto"/>
              <w:bottom w:val="single" w:sz="4" w:space="0" w:color="auto"/>
              <w:right w:val="single" w:sz="4" w:space="0" w:color="auto"/>
            </w:tcBorders>
          </w:tcPr>
          <w:p w14:paraId="47372B8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
        </w:tc>
        <w:tc>
          <w:tcPr>
            <w:tcW w:w="1701" w:type="dxa"/>
            <w:tcBorders>
              <w:top w:val="nil"/>
              <w:left w:val="single" w:sz="4" w:space="0" w:color="auto"/>
              <w:bottom w:val="single" w:sz="4" w:space="0" w:color="auto"/>
              <w:right w:val="single" w:sz="4" w:space="0" w:color="auto"/>
            </w:tcBorders>
          </w:tcPr>
          <w:p w14:paraId="2A8CDD4A"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
        </w:tc>
        <w:tc>
          <w:tcPr>
            <w:tcW w:w="2835" w:type="dxa"/>
            <w:tcBorders>
              <w:top w:val="single" w:sz="4" w:space="0" w:color="auto"/>
              <w:left w:val="single" w:sz="4" w:space="0" w:color="auto"/>
              <w:bottom w:val="single" w:sz="4" w:space="0" w:color="auto"/>
              <w:right w:val="single" w:sz="4" w:space="0" w:color="auto"/>
            </w:tcBorders>
            <w:hideMark/>
          </w:tcPr>
          <w:p w14:paraId="7912292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48C1FC7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Unknown NR cell</w:t>
            </w:r>
          </w:p>
        </w:tc>
      </w:tr>
      <w:tr w:rsidR="00CB2BB7" w:rsidRPr="00CB2BB7" w14:paraId="61A2BB39"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573D8746"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6E7B5B13"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0D61CF2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(200 ms, 6 x T</w:t>
            </w:r>
            <w:r w:rsidRPr="00CB2BB7">
              <w:rPr>
                <w:rFonts w:ascii="Arial" w:hAnsi="Arial" w:cs="Arial"/>
                <w:sz w:val="18"/>
                <w:vertAlign w:val="subscript"/>
                <w:lang w:val="fr-FR" w:eastAsia="en-GB"/>
              </w:rPr>
              <w:t>SMTC, i</w:t>
            </w:r>
            <w:r w:rsidRPr="00CB2BB7">
              <w:rPr>
                <w:rFonts w:ascii="Arial" w:hAnsi="Arial" w:cs="Arial"/>
                <w:sz w:val="18"/>
                <w:lang w:val="fr-FR" w:eastAsia="en-GB"/>
              </w:rPr>
              <w:t>)</w:t>
            </w:r>
          </w:p>
        </w:tc>
        <w:tc>
          <w:tcPr>
            <w:tcW w:w="3411" w:type="dxa"/>
            <w:tcBorders>
              <w:top w:val="single" w:sz="4" w:space="0" w:color="auto"/>
              <w:left w:val="single" w:sz="4" w:space="0" w:color="auto"/>
              <w:bottom w:val="single" w:sz="4" w:space="0" w:color="auto"/>
              <w:right w:val="single" w:sz="4" w:space="0" w:color="auto"/>
            </w:tcBorders>
            <w:hideMark/>
          </w:tcPr>
          <w:p w14:paraId="7C54F0B1"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(800 ms, 13 x T</w:t>
            </w:r>
            <w:r w:rsidRPr="00CB2BB7">
              <w:rPr>
                <w:rFonts w:ascii="Arial" w:hAnsi="Arial" w:cs="Arial"/>
                <w:sz w:val="18"/>
                <w:vertAlign w:val="subscript"/>
                <w:lang w:val="fr-FR" w:eastAsia="en-GB"/>
              </w:rPr>
              <w:t>SMTC, i</w:t>
            </w:r>
            <w:r w:rsidRPr="00CB2BB7">
              <w:rPr>
                <w:rFonts w:ascii="Arial" w:hAnsi="Arial" w:cs="Arial"/>
                <w:sz w:val="18"/>
                <w:lang w:val="fr-FR" w:eastAsia="en-GB"/>
              </w:rPr>
              <w:t>)</w:t>
            </w:r>
          </w:p>
        </w:tc>
      </w:tr>
      <w:tr w:rsidR="00CB2BB7" w:rsidRPr="00CB2BB7" w14:paraId="6A22AC25"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3AF55C8A"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71EBE402"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019724A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E66D5B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 xml:space="preserve">104 </w:t>
            </w:r>
            <w:r w:rsidRPr="00CB2BB7">
              <w:rPr>
                <w:rFonts w:ascii="Arial" w:hAnsi="Arial" w:cs="Arial"/>
                <w:sz w:val="18"/>
                <w:lang w:val="fr-FR" w:eastAsia="ko-KR"/>
              </w:rPr>
              <w:t>x T</w:t>
            </w:r>
            <w:r w:rsidRPr="00CB2BB7">
              <w:rPr>
                <w:rFonts w:ascii="Arial" w:hAnsi="Arial" w:cs="Arial"/>
                <w:sz w:val="18"/>
                <w:vertAlign w:val="subscript"/>
                <w:lang w:val="fr-FR" w:eastAsia="ko-KR"/>
              </w:rPr>
              <w:t>SMTC, i</w:t>
            </w:r>
            <w:r w:rsidRPr="00CB2BB7">
              <w:rPr>
                <w:rFonts w:ascii="Arial" w:hAnsi="Arial" w:cs="Arial"/>
                <w:sz w:val="18"/>
                <w:lang w:val="fr-FR" w:eastAsia="ko-KR"/>
              </w:rPr>
              <w:t>))</w:t>
            </w:r>
          </w:p>
        </w:tc>
      </w:tr>
      <w:tr w:rsidR="00CB2BB7" w:rsidRPr="00CB2BB7" w14:paraId="12BE046E"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4F32EFC7"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70258FD7" w14:textId="77777777" w:rsidR="00CB2BB7" w:rsidRPr="00CB2BB7" w:rsidRDefault="00CB2BB7" w:rsidP="00CB2BB7">
            <w:pPr>
              <w:keepNext/>
              <w:keepLines/>
              <w:overflowPunct w:val="0"/>
              <w:autoSpaceDE w:val="0"/>
              <w:autoSpaceDN w:val="0"/>
              <w:adjustRightInd w:val="0"/>
              <w:spacing w:after="0"/>
              <w:rPr>
                <w:rFonts w:ascii="Arial" w:hAnsi="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6C0C102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25D5B64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 xml:space="preserve">156 </w:t>
            </w:r>
            <w:r w:rsidRPr="00CB2BB7">
              <w:rPr>
                <w:rFonts w:ascii="Arial" w:hAnsi="Arial" w:cs="Arial"/>
                <w:sz w:val="18"/>
                <w:lang w:val="fr-FR" w:eastAsia="ko-KR"/>
              </w:rPr>
              <w:t>x T</w:t>
            </w:r>
            <w:r w:rsidRPr="00CB2BB7">
              <w:rPr>
                <w:rFonts w:ascii="Arial" w:hAnsi="Arial" w:cs="Arial"/>
                <w:sz w:val="18"/>
                <w:vertAlign w:val="subscript"/>
                <w:lang w:val="fr-FR" w:eastAsia="ko-KR"/>
              </w:rPr>
              <w:t>SMTC, i</w:t>
            </w:r>
            <w:r w:rsidRPr="00CB2BB7">
              <w:rPr>
                <w:rFonts w:ascii="Arial" w:hAnsi="Arial" w:cs="Arial"/>
                <w:sz w:val="18"/>
                <w:lang w:val="fr-FR" w:eastAsia="ko-KR"/>
              </w:rPr>
              <w:t>))</w:t>
            </w:r>
          </w:p>
        </w:tc>
      </w:tr>
      <w:tr w:rsidR="00CB2BB7" w:rsidRPr="00CB2BB7" w14:paraId="661D98D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1EBCAC81"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4732A1B6"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7C729C9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3EDD55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bookmarkStart w:id="10" w:name="_Hlk521492632"/>
            <w:r w:rsidRPr="00CB2BB7">
              <w:rPr>
                <w:rFonts w:ascii="Arial" w:hAnsi="Arial" w:cs="Arial"/>
                <w:sz w:val="18"/>
                <w:lang w:val="fr-FR" w:eastAsia="en-GB"/>
              </w:rPr>
              <w:t>800</w:t>
            </w:r>
            <w:bookmarkEnd w:id="10"/>
            <w:r w:rsidRPr="00CB2BB7">
              <w:rPr>
                <w:rFonts w:ascii="Arial" w:hAnsi="Arial" w:cs="Arial"/>
                <w:sz w:val="18"/>
                <w:vertAlign w:val="superscript"/>
                <w:lang w:val="fr-FR" w:eastAsia="en-GB"/>
              </w:rPr>
              <w:t>Note1</w:t>
            </w:r>
          </w:p>
        </w:tc>
      </w:tr>
      <w:tr w:rsidR="00CB2BB7" w:rsidRPr="00CB2BB7" w14:paraId="765E8AC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187E033F"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354F3AC4"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3B8E317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90D82C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sv-SE" w:eastAsia="ko-KR"/>
              </w:rPr>
              <w:t>4000</w:t>
            </w:r>
            <w:r w:rsidRPr="00CB2BB7">
              <w:rPr>
                <w:rFonts w:ascii="Arial" w:hAnsi="Arial" w:cs="Arial"/>
                <w:sz w:val="18"/>
                <w:vertAlign w:val="superscript"/>
                <w:lang w:val="sv-SE" w:eastAsia="en-GB"/>
              </w:rPr>
              <w:t>Note1</w:t>
            </w:r>
          </w:p>
        </w:tc>
      </w:tr>
      <w:tr w:rsidR="00CB2BB7" w:rsidRPr="00CB2BB7" w14:paraId="75AFB3B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23FF75AC"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1A521EEE"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5B7942F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60AC18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sv-SE" w:eastAsia="ko-KR"/>
              </w:rPr>
            </w:pPr>
            <w:r w:rsidRPr="00CB2BB7">
              <w:rPr>
                <w:rFonts w:ascii="Arial" w:hAnsi="Arial" w:cs="Arial"/>
                <w:sz w:val="18"/>
                <w:lang w:val="sv-SE" w:eastAsia="ko-KR"/>
              </w:rPr>
              <w:t>6000</w:t>
            </w:r>
            <w:r w:rsidRPr="00CB2BB7">
              <w:rPr>
                <w:rFonts w:ascii="Arial" w:hAnsi="Arial" w:cs="Arial"/>
                <w:sz w:val="18"/>
                <w:vertAlign w:val="superscript"/>
                <w:lang w:val="sv-SE" w:eastAsia="en-GB"/>
              </w:rPr>
              <w:t xml:space="preserve"> Note1</w:t>
            </w:r>
          </w:p>
        </w:tc>
      </w:tr>
      <w:tr w:rsidR="00CB2BB7" w:rsidRPr="00CB2BB7" w14:paraId="387F65EA" w14:textId="77777777" w:rsidTr="00CB2BB7">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708EFCA6" w14:textId="77777777" w:rsidR="00CB2BB7" w:rsidRPr="00CB2BB7" w:rsidRDefault="00CB2BB7" w:rsidP="00CB2BB7">
            <w:pPr>
              <w:keepNext/>
              <w:keepLines/>
              <w:overflowPunct w:val="0"/>
              <w:autoSpaceDE w:val="0"/>
              <w:autoSpaceDN w:val="0"/>
              <w:adjustRightInd w:val="0"/>
              <w:spacing w:after="0"/>
              <w:jc w:val="both"/>
              <w:rPr>
                <w:rFonts w:ascii="Arial" w:hAnsi="Arial" w:cs="Arial"/>
                <w:sz w:val="18"/>
                <w:lang w:eastAsia="ko-KR"/>
              </w:rPr>
            </w:pPr>
            <w:r w:rsidRPr="00CB2BB7">
              <w:rPr>
                <w:rFonts w:ascii="Arial" w:hAnsi="Arial" w:cs="Arial"/>
                <w:sz w:val="18"/>
                <w:lang w:val="fr-FR" w:eastAsia="ko-KR"/>
              </w:rPr>
              <w:t>Note 1:</w:t>
            </w:r>
            <w:r w:rsidRPr="00CB2BB7">
              <w:rPr>
                <w:rFonts w:ascii="Arial" w:hAnsi="Arial" w:cs="Arial"/>
                <w:sz w:val="18"/>
                <w:lang w:val="fr-FR" w:eastAsia="en-GB"/>
              </w:rPr>
              <w:tab/>
            </w:r>
            <w:r w:rsidRPr="00CB2BB7">
              <w:rPr>
                <w:rFonts w:ascii="Arial" w:hAnsi="Arial" w:cs="Arial"/>
                <w:sz w:val="18"/>
                <w:lang w:val="fr-FR" w:eastAsia="ko-KR"/>
              </w:rPr>
              <w:t>The UE is not required to successfully identify a cell on any NR frequency layer when T</w:t>
            </w:r>
            <w:r w:rsidRPr="00CB2BB7">
              <w:rPr>
                <w:rFonts w:ascii="Arial" w:hAnsi="Arial" w:cs="Arial"/>
                <w:sz w:val="18"/>
                <w:vertAlign w:val="subscript"/>
                <w:lang w:val="fr-FR" w:eastAsia="ko-KR"/>
              </w:rPr>
              <w:t>SMTC,i</w:t>
            </w:r>
            <w:r w:rsidRPr="00CB2BB7">
              <w:rPr>
                <w:rFonts w:ascii="Arial" w:hAnsi="Arial" w:cs="Arial"/>
                <w:sz w:val="18"/>
                <w:lang w:val="fr-FR" w:eastAsia="ko-KR"/>
              </w:rPr>
              <w:t xml:space="preserve"> &gt; 20 ms and serving cell SSB Ês/Iot &lt; -8 dB.</w:t>
            </w:r>
          </w:p>
        </w:tc>
      </w:tr>
    </w:tbl>
    <w:p w14:paraId="0A75945C" w14:textId="77777777" w:rsidR="00CB2BB7" w:rsidRPr="00CB2BB7" w:rsidRDefault="00CB2BB7" w:rsidP="00CB2BB7">
      <w:pPr>
        <w:overflowPunct w:val="0"/>
        <w:autoSpaceDE w:val="0"/>
        <w:autoSpaceDN w:val="0"/>
        <w:adjustRightInd w:val="0"/>
        <w:rPr>
          <w:lang w:val="en-US" w:eastAsia="ko-KR"/>
        </w:rPr>
      </w:pPr>
    </w:p>
    <w:p w14:paraId="5BC9326F"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eastAsia="zh-CN"/>
        </w:rPr>
      </w:pPr>
      <w:r w:rsidRPr="00CB2BB7">
        <w:rPr>
          <w:rFonts w:ascii="Arial" w:hAnsi="Arial" w:cs="Arial"/>
          <w:b/>
          <w:lang w:val="fr-FR" w:eastAsia="en-GB"/>
        </w:rPr>
        <w:t xml:space="preserve">Table 6.2.1.2.1-3: Time to identify target NR cell for RRC connection re-establishment to NR intra-frequency cell when </w:t>
      </w:r>
      <w:r w:rsidRPr="00CB2BB7">
        <w:rPr>
          <w:rFonts w:ascii="Arial" w:hAnsi="Arial" w:cs="Arial"/>
          <w:b/>
          <w:i/>
          <w:iCs/>
          <w:lang w:val="fr-FR" w:eastAsia="en-GB"/>
        </w:rPr>
        <w:t>highSpeedMeasFlagFR2-r17</w:t>
      </w:r>
      <w:r w:rsidRPr="00CB2BB7">
        <w:rPr>
          <w:rFonts w:ascii="Arial" w:hAnsi="Arial" w:cs="Arial"/>
          <w:b/>
          <w:lang w:val="fr-FR" w:eastAsia="en-GB"/>
        </w:rPr>
        <w:t xml:space="preserve"> is configured (Frequency range FR</w:t>
      </w:r>
      <w:r w:rsidRPr="00CB2BB7">
        <w:rPr>
          <w:rFonts w:ascii="Arial" w:hAnsi="Arial" w:cs="Arial"/>
          <w:b/>
          <w:lang w:val="fr-FR"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B2BB7" w:rsidRPr="00CB2BB7" w14:paraId="293C7642" w14:textId="77777777" w:rsidTr="00CB2BB7">
        <w:trPr>
          <w:jc w:val="center"/>
        </w:trPr>
        <w:tc>
          <w:tcPr>
            <w:tcW w:w="1616" w:type="dxa"/>
            <w:tcBorders>
              <w:top w:val="single" w:sz="4" w:space="0" w:color="auto"/>
              <w:left w:val="single" w:sz="4" w:space="0" w:color="auto"/>
              <w:bottom w:val="nil"/>
              <w:right w:val="single" w:sz="4" w:space="0" w:color="auto"/>
            </w:tcBorders>
            <w:hideMark/>
          </w:tcPr>
          <w:p w14:paraId="50A0C230"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42467A90"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24D8B8F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T</w:t>
            </w:r>
            <w:r w:rsidRPr="00CB2BB7">
              <w:rPr>
                <w:rFonts w:ascii="Arial" w:hAnsi="Arial" w:cs="Arial"/>
                <w:b/>
                <w:sz w:val="18"/>
                <w:vertAlign w:val="subscript"/>
                <w:lang w:val="fr-FR" w:eastAsia="ko-KR"/>
              </w:rPr>
              <w:t xml:space="preserve">identify_intra_NR </w:t>
            </w:r>
            <w:r w:rsidRPr="00CB2BB7">
              <w:rPr>
                <w:rFonts w:ascii="Arial" w:hAnsi="Arial" w:cs="Arial"/>
                <w:b/>
                <w:sz w:val="18"/>
                <w:lang w:val="fr-FR" w:eastAsia="ko-KR"/>
              </w:rPr>
              <w:t>[ms]</w:t>
            </w:r>
          </w:p>
        </w:tc>
      </w:tr>
      <w:tr w:rsidR="00CB2BB7" w:rsidRPr="00CB2BB7" w14:paraId="21986D3A" w14:textId="77777777" w:rsidTr="00CB2BB7">
        <w:trPr>
          <w:trHeight w:val="105"/>
          <w:jc w:val="center"/>
        </w:trPr>
        <w:tc>
          <w:tcPr>
            <w:tcW w:w="1616" w:type="dxa"/>
            <w:tcBorders>
              <w:top w:val="nil"/>
              <w:left w:val="single" w:sz="4" w:space="0" w:color="auto"/>
              <w:bottom w:val="nil"/>
              <w:right w:val="single" w:sz="4" w:space="0" w:color="auto"/>
            </w:tcBorders>
            <w:hideMark/>
          </w:tcPr>
          <w:p w14:paraId="0F9180FF"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SSB </w:t>
            </w:r>
            <w:r w:rsidRPr="00CB2BB7">
              <w:rPr>
                <w:rFonts w:ascii="Arial" w:hAnsi="Arial" w:cs="Arial"/>
                <w:b/>
                <w:sz w:val="18"/>
                <w:lang w:val="en-US" w:eastAsia="en-GB"/>
              </w:rPr>
              <w:t>Ês/Iot (dB)</w:t>
            </w:r>
          </w:p>
        </w:tc>
        <w:tc>
          <w:tcPr>
            <w:tcW w:w="1837" w:type="dxa"/>
            <w:tcBorders>
              <w:top w:val="nil"/>
              <w:left w:val="single" w:sz="4" w:space="0" w:color="auto"/>
              <w:bottom w:val="nil"/>
              <w:right w:val="single" w:sz="4" w:space="0" w:color="auto"/>
            </w:tcBorders>
            <w:hideMark/>
          </w:tcPr>
          <w:p w14:paraId="5C0E60E5"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cell</w:t>
            </w:r>
          </w:p>
        </w:tc>
        <w:tc>
          <w:tcPr>
            <w:tcW w:w="2801" w:type="dxa"/>
            <w:tcBorders>
              <w:top w:val="single" w:sz="4" w:space="0" w:color="auto"/>
              <w:left w:val="single" w:sz="4" w:space="0" w:color="auto"/>
              <w:bottom w:val="nil"/>
              <w:right w:val="single" w:sz="4" w:space="0" w:color="auto"/>
            </w:tcBorders>
            <w:hideMark/>
          </w:tcPr>
          <w:p w14:paraId="2EA81C1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Known NR cell</w:t>
            </w:r>
          </w:p>
        </w:tc>
        <w:tc>
          <w:tcPr>
            <w:tcW w:w="3375" w:type="dxa"/>
            <w:tcBorders>
              <w:top w:val="single" w:sz="4" w:space="0" w:color="auto"/>
              <w:left w:val="single" w:sz="4" w:space="0" w:color="auto"/>
              <w:bottom w:val="nil"/>
              <w:right w:val="single" w:sz="4" w:space="0" w:color="auto"/>
            </w:tcBorders>
            <w:hideMark/>
          </w:tcPr>
          <w:p w14:paraId="024B661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Unknown NR cell</w:t>
            </w:r>
          </w:p>
        </w:tc>
      </w:tr>
      <w:tr w:rsidR="00CB2BB7" w:rsidRPr="00CB2BB7" w14:paraId="002791B7"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6FA320F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60356F5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7CFE1A8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en-US" w:eastAsia="zh-CN"/>
              </w:rPr>
            </w:pPr>
            <w:r w:rsidRPr="00CB2BB7">
              <w:rPr>
                <w:rFonts w:ascii="Arial" w:hAnsi="Arial" w:cs="Arial"/>
                <w:sz w:val="18"/>
                <w:lang w:val="en-US"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3B4C7B6B"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10</w:t>
            </w:r>
            <w:r w:rsidRPr="00CB2BB7">
              <w:rPr>
                <w:rFonts w:ascii="Arial" w:hAnsi="Arial" w:cs="Arial"/>
                <w:sz w:val="18"/>
                <w:lang w:val="fr-FR" w:eastAsia="ko-KR"/>
              </w:rPr>
              <w:t xml:space="preserve"> xN2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77BECC0E"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tcPr>
          <w:p w14:paraId="090DC4CB"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p>
        </w:tc>
        <w:tc>
          <w:tcPr>
            <w:tcW w:w="1837" w:type="dxa"/>
            <w:tcBorders>
              <w:top w:val="single" w:sz="4" w:space="0" w:color="auto"/>
              <w:left w:val="single" w:sz="4" w:space="0" w:color="auto"/>
              <w:bottom w:val="single" w:sz="4" w:space="0" w:color="auto"/>
              <w:right w:val="single" w:sz="4" w:space="0" w:color="auto"/>
            </w:tcBorders>
          </w:tcPr>
          <w:p w14:paraId="704352C5" w14:textId="77777777" w:rsidR="00CB2BB7" w:rsidRPr="00CB2BB7" w:rsidRDefault="00CB2BB7" w:rsidP="00CB2BB7">
            <w:pPr>
              <w:keepNext/>
              <w:keepLines/>
              <w:overflowPunct w:val="0"/>
              <w:autoSpaceDE w:val="0"/>
              <w:autoSpaceDN w:val="0"/>
              <w:adjustRightInd w:val="0"/>
              <w:spacing w:after="0"/>
              <w:jc w:val="center"/>
              <w:rPr>
                <w:rFonts w:ascii="Arial" w:hAnsi="Arial"/>
                <w:sz w:val="18"/>
                <w:lang w:val="fr-FR" w:eastAsia="ko-KR"/>
              </w:rPr>
            </w:pPr>
          </w:p>
        </w:tc>
        <w:tc>
          <w:tcPr>
            <w:tcW w:w="2801" w:type="dxa"/>
            <w:tcBorders>
              <w:top w:val="single" w:sz="4" w:space="0" w:color="auto"/>
              <w:left w:val="single" w:sz="4" w:space="0" w:color="auto"/>
              <w:bottom w:val="single" w:sz="4" w:space="0" w:color="auto"/>
              <w:right w:val="single" w:sz="4" w:space="0" w:color="auto"/>
            </w:tcBorders>
          </w:tcPr>
          <w:p w14:paraId="61CB528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en-US" w:eastAsia="zh-CN"/>
              </w:rPr>
            </w:pPr>
          </w:p>
        </w:tc>
        <w:tc>
          <w:tcPr>
            <w:tcW w:w="3375" w:type="dxa"/>
            <w:tcBorders>
              <w:top w:val="single" w:sz="4" w:space="0" w:color="auto"/>
              <w:left w:val="single" w:sz="4" w:space="0" w:color="auto"/>
              <w:bottom w:val="single" w:sz="4" w:space="0" w:color="auto"/>
              <w:right w:val="single" w:sz="4" w:space="0" w:color="auto"/>
            </w:tcBorders>
          </w:tcPr>
          <w:p w14:paraId="502A0997"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eastAsia="ko-KR"/>
              </w:rPr>
            </w:pPr>
          </w:p>
        </w:tc>
      </w:tr>
      <w:tr w:rsidR="00CB2BB7" w:rsidRPr="00CB2BB7" w14:paraId="2A929B7B" w14:textId="77777777" w:rsidTr="00CB2BB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DA72BFF"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ko-KR"/>
              </w:rPr>
            </w:pPr>
            <w:r w:rsidRPr="00CB2BB7">
              <w:rPr>
                <w:rFonts w:ascii="Arial" w:hAnsi="Arial" w:cs="Arial"/>
                <w:sz w:val="18"/>
                <w:lang w:val="fr-FR" w:eastAsia="ko-KR"/>
              </w:rPr>
              <w:t>Note 1:</w:t>
            </w:r>
            <w:r w:rsidRPr="00CB2BB7">
              <w:rPr>
                <w:rFonts w:ascii="Arial" w:hAnsi="Arial" w:cs="Arial"/>
                <w:sz w:val="18"/>
                <w:lang w:val="fr-FR" w:eastAsia="en-GB"/>
              </w:rPr>
              <w:tab/>
            </w:r>
            <w:r w:rsidRPr="00CB2BB7">
              <w:rPr>
                <w:rFonts w:ascii="Arial" w:hAnsi="Arial" w:cs="Arial"/>
                <w:sz w:val="18"/>
                <w:lang w:val="fr-FR" w:eastAsia="ko-KR"/>
              </w:rPr>
              <w:t>The UE is not required to successfully</w:t>
            </w:r>
            <w:r w:rsidRPr="00CB2BB7">
              <w:rPr>
                <w:rFonts w:ascii="Arial" w:hAnsi="Arial" w:cs="Arial"/>
                <w:b/>
                <w:bCs/>
                <w:sz w:val="18"/>
                <w:lang w:val="fr-FR" w:eastAsia="en-GB"/>
              </w:rPr>
              <w:t xml:space="preserve"> </w:t>
            </w:r>
            <w:r w:rsidRPr="00CB2BB7">
              <w:rPr>
                <w:rFonts w:ascii="Arial" w:hAnsi="Arial" w:cs="Arial"/>
                <w:sz w:val="18"/>
                <w:lang w:val="fr-FR" w:eastAsia="ko-KR"/>
              </w:rPr>
              <w:t>identify a cell on any NR frequency layer when T</w:t>
            </w:r>
            <w:r w:rsidRPr="00CB2BB7">
              <w:rPr>
                <w:rFonts w:ascii="Arial" w:hAnsi="Arial" w:cs="Arial"/>
                <w:sz w:val="18"/>
                <w:vertAlign w:val="subscript"/>
                <w:lang w:val="fr-FR" w:eastAsia="ko-KR"/>
              </w:rPr>
              <w:t>SMTC</w:t>
            </w:r>
            <w:r w:rsidRPr="00CB2BB7">
              <w:rPr>
                <w:rFonts w:ascii="Arial" w:hAnsi="Arial" w:cs="Arial"/>
                <w:sz w:val="18"/>
                <w:lang w:val="fr-FR" w:eastAsia="ko-KR"/>
              </w:rPr>
              <w:t xml:space="preserve"> &gt; 20 ms and serving cell SSB Ês/Iot &lt; -8 dB.</w:t>
            </w:r>
          </w:p>
          <w:p w14:paraId="414FB9AB"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zh-CN"/>
              </w:rPr>
            </w:pPr>
            <w:r w:rsidRPr="00CB2BB7">
              <w:rPr>
                <w:rFonts w:ascii="Arial" w:hAnsi="Arial" w:cs="Arial"/>
                <w:sz w:val="18"/>
                <w:lang w:val="fr-FR" w:eastAsia="zh-CN"/>
              </w:rPr>
              <w:t>Note 2:</w:t>
            </w:r>
            <w:r w:rsidRPr="00CB2BB7">
              <w:rPr>
                <w:rFonts w:ascii="Arial" w:hAnsi="Arial" w:cs="Arial"/>
                <w:sz w:val="18"/>
                <w:lang w:val="fr-FR" w:eastAsia="zh-CN"/>
              </w:rPr>
              <w:tab/>
              <w:t xml:space="preserve">When SMTC &lt;= 40ms, N2=2 when </w:t>
            </w:r>
            <w:r w:rsidRPr="00CB2BB7">
              <w:rPr>
                <w:rFonts w:ascii="Arial" w:hAnsi="Arial" w:cs="Arial"/>
                <w:i/>
                <w:iCs/>
                <w:sz w:val="18"/>
                <w:lang w:val="fr-FR" w:eastAsia="en-GB"/>
              </w:rPr>
              <w:t>highSpeedMeasFlagFR2-r17</w:t>
            </w:r>
            <w:r w:rsidRPr="00CB2BB7">
              <w:rPr>
                <w:rFonts w:ascii="Arial" w:hAnsi="Arial" w:cs="Arial"/>
                <w:sz w:val="18"/>
                <w:lang w:val="fr-FR" w:eastAsia="en-GB"/>
              </w:rPr>
              <w:t xml:space="preserve"> </w:t>
            </w:r>
            <w:r w:rsidRPr="00CB2BB7">
              <w:rPr>
                <w:rFonts w:ascii="Arial" w:hAnsi="Arial" w:cs="Arial"/>
                <w:sz w:val="18"/>
                <w:lang w:val="fr-FR" w:eastAsia="zh-CN"/>
              </w:rPr>
              <w:t xml:space="preserve">= set1; N2=6 when </w:t>
            </w:r>
            <w:r w:rsidRPr="00CB2BB7">
              <w:rPr>
                <w:rFonts w:ascii="Arial" w:hAnsi="Arial" w:cs="Arial"/>
                <w:i/>
                <w:iCs/>
                <w:sz w:val="18"/>
                <w:lang w:val="fr-FR" w:eastAsia="en-GB"/>
              </w:rPr>
              <w:t xml:space="preserve">highSpeedMeasFlagFR2-r17 </w:t>
            </w:r>
            <w:r w:rsidRPr="00CB2BB7">
              <w:rPr>
                <w:rFonts w:ascii="Arial" w:hAnsi="Arial" w:cs="Arial"/>
                <w:sz w:val="18"/>
                <w:lang w:val="fr-FR" w:eastAsia="zh-CN"/>
              </w:rPr>
              <w:t>= set2.</w:t>
            </w:r>
          </w:p>
        </w:tc>
      </w:tr>
    </w:tbl>
    <w:p w14:paraId="556386AA" w14:textId="77777777" w:rsidR="00CB2BB7" w:rsidRPr="00CB2BB7" w:rsidRDefault="00CB2BB7" w:rsidP="00CB2BB7">
      <w:pPr>
        <w:overflowPunct w:val="0"/>
        <w:autoSpaceDE w:val="0"/>
        <w:autoSpaceDN w:val="0"/>
        <w:adjustRightInd w:val="0"/>
        <w:rPr>
          <w:lang w:val="en-US" w:eastAsia="ko-KR"/>
        </w:rPr>
      </w:pPr>
    </w:p>
    <w:p w14:paraId="4459808A" w14:textId="77777777" w:rsidR="00CB2BB7" w:rsidRPr="00425E2B" w:rsidRDefault="00CB2BB7" w:rsidP="00CB2BB7">
      <w:pPr>
        <w:keepNext/>
        <w:keepLines/>
        <w:spacing w:before="60"/>
        <w:jc w:val="center"/>
        <w:rPr>
          <w:ins w:id="11" w:author="Zhang, Meng" w:date="2024-11-08T15:59:00Z" w16du:dateUtc="2024-11-08T07:59:00Z"/>
          <w:rFonts w:ascii="Arial" w:hAnsi="Arial" w:cs="Arial"/>
          <w:b/>
          <w:sz w:val="22"/>
          <w:szCs w:val="22"/>
          <w:lang w:val="en-US" w:eastAsia="en-GB"/>
        </w:rPr>
      </w:pPr>
      <w:ins w:id="12" w:author="Zhang, Meng" w:date="2024-11-08T15:59:00Z" w16du:dateUtc="2024-11-08T07:59:00Z">
        <w:r w:rsidRPr="00425E2B">
          <w:rPr>
            <w:rFonts w:ascii="Arial" w:hAnsi="Arial" w:cs="Arial"/>
            <w:b/>
            <w:sz w:val="22"/>
            <w:szCs w:val="22"/>
            <w:lang w:val="ru-RU" w:eastAsia="en-GB"/>
          </w:rPr>
          <w:t>Table</w:t>
        </w:r>
        <w:r>
          <w:rPr>
            <w:rFonts w:ascii="Arial" w:hAnsi="Arial" w:cs="Arial"/>
            <w:b/>
            <w:sz w:val="22"/>
            <w:szCs w:val="22"/>
            <w:lang w:val="en-US" w:eastAsia="en-GB"/>
          </w:rPr>
          <w:t xml:space="preserve"> 6.2.1.2.1-4</w:t>
        </w:r>
        <w:r w:rsidRPr="00425E2B">
          <w:rPr>
            <w:rFonts w:ascii="Arial" w:hAnsi="Arial" w:cs="Arial"/>
            <w:b/>
            <w:sz w:val="22"/>
            <w:szCs w:val="22"/>
            <w:lang w:val="ru-RU" w:eastAsia="en-GB"/>
          </w:rPr>
          <w:t xml:space="preserve">: Time to identify target NR cell for RRC connection re-establishment to NR </w:t>
        </w:r>
        <w:r>
          <w:rPr>
            <w:rFonts w:ascii="Arial" w:hAnsi="Arial" w:cs="Arial"/>
            <w:b/>
            <w:sz w:val="22"/>
            <w:szCs w:val="22"/>
            <w:lang w:val="en-US" w:eastAsia="en-GB"/>
          </w:rPr>
          <w:t xml:space="preserve">FR2 </w:t>
        </w:r>
        <w:r w:rsidRPr="00425E2B">
          <w:rPr>
            <w:rFonts w:ascii="Arial" w:hAnsi="Arial" w:cs="Arial"/>
            <w:b/>
            <w:sz w:val="22"/>
            <w:szCs w:val="22"/>
            <w:lang w:val="ru-RU" w:eastAsia="en-GB"/>
          </w:rPr>
          <w:t>intra-frequency cell</w:t>
        </w:r>
        <w:r>
          <w:rPr>
            <w:rFonts w:ascii="Arial" w:hAnsi="Arial" w:cs="Arial"/>
            <w:b/>
            <w:sz w:val="22"/>
            <w:szCs w:val="22"/>
            <w:lang w:val="en-US" w:eastAsia="en-GB"/>
          </w:rPr>
          <w:t xml:space="preserve"> for UE supporting [Rel-19 BSF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CB2BB7" w:rsidRPr="00425E2B" w14:paraId="7327117D" w14:textId="77777777" w:rsidTr="00B2002F">
        <w:trPr>
          <w:jc w:val="center"/>
          <w:ins w:id="13" w:author="Zhang, Meng" w:date="2024-11-08T15:59:00Z"/>
        </w:trPr>
        <w:tc>
          <w:tcPr>
            <w:tcW w:w="1588" w:type="dxa"/>
            <w:tcBorders>
              <w:top w:val="single" w:sz="4" w:space="0" w:color="auto"/>
              <w:left w:val="single" w:sz="4" w:space="0" w:color="auto"/>
              <w:bottom w:val="nil"/>
              <w:right w:val="single" w:sz="4" w:space="0" w:color="auto"/>
            </w:tcBorders>
            <w:hideMark/>
          </w:tcPr>
          <w:p w14:paraId="38A4F876" w14:textId="77777777" w:rsidR="00CB2BB7" w:rsidRPr="00425E2B" w:rsidRDefault="00CB2BB7" w:rsidP="00B2002F">
            <w:pPr>
              <w:keepNext/>
              <w:keepLines/>
              <w:spacing w:after="0"/>
              <w:jc w:val="center"/>
              <w:rPr>
                <w:ins w:id="14" w:author="Zhang, Meng" w:date="2024-11-08T15:59:00Z" w16du:dateUtc="2024-11-08T07:59:00Z"/>
                <w:rFonts w:ascii="Arial" w:hAnsi="Arial" w:cs="Arial"/>
                <w:b/>
                <w:sz w:val="18"/>
                <w:szCs w:val="22"/>
                <w:lang w:val="ru-RU" w:eastAsia="ko-KR"/>
              </w:rPr>
            </w:pPr>
            <w:ins w:id="15" w:author="Zhang, Meng" w:date="2024-11-08T15:59:00Z" w16du:dateUtc="2024-11-08T07:59:00Z">
              <w:r w:rsidRPr="00425E2B">
                <w:rPr>
                  <w:rFonts w:ascii="Arial" w:hAnsi="Arial" w:cs="v4.2.0"/>
                  <w:b/>
                  <w:sz w:val="18"/>
                  <w:szCs w:val="22"/>
                  <w:lang w:val="ru-RU" w:eastAsia="ko-KR"/>
                </w:rPr>
                <w:t xml:space="preserve">Serving cell </w:t>
              </w:r>
            </w:ins>
          </w:p>
        </w:tc>
        <w:tc>
          <w:tcPr>
            <w:tcW w:w="1795" w:type="dxa"/>
            <w:tcBorders>
              <w:top w:val="single" w:sz="4" w:space="0" w:color="auto"/>
              <w:left w:val="single" w:sz="4" w:space="0" w:color="auto"/>
              <w:bottom w:val="nil"/>
              <w:right w:val="single" w:sz="4" w:space="0" w:color="auto"/>
            </w:tcBorders>
            <w:hideMark/>
          </w:tcPr>
          <w:p w14:paraId="2BDCA7E7" w14:textId="77777777" w:rsidR="00CB2BB7" w:rsidRPr="00425E2B" w:rsidRDefault="00CB2BB7" w:rsidP="00B2002F">
            <w:pPr>
              <w:keepNext/>
              <w:keepLines/>
              <w:spacing w:after="0"/>
              <w:jc w:val="center"/>
              <w:rPr>
                <w:ins w:id="16" w:author="Zhang, Meng" w:date="2024-11-08T15:59:00Z" w16du:dateUtc="2024-11-08T07:59:00Z"/>
                <w:rFonts w:ascii="Arial" w:hAnsi="Arial" w:cs="Arial"/>
                <w:b/>
                <w:sz w:val="18"/>
                <w:szCs w:val="22"/>
                <w:lang w:val="ru-RU" w:eastAsia="ko-KR"/>
              </w:rPr>
            </w:pPr>
            <w:ins w:id="17" w:author="Zhang, Meng" w:date="2024-11-08T15:59:00Z" w16du:dateUtc="2024-11-08T07:59:00Z">
              <w:r w:rsidRPr="00425E2B">
                <w:rPr>
                  <w:rFonts w:ascii="Arial" w:hAnsi="Arial" w:cs="Arial"/>
                  <w:b/>
                  <w:sz w:val="18"/>
                  <w:szCs w:val="22"/>
                  <w:lang w:val="ru-RU" w:eastAsia="ko-KR"/>
                </w:rPr>
                <w:t xml:space="preserve">FR of target NR </w:t>
              </w:r>
            </w:ins>
          </w:p>
        </w:tc>
        <w:tc>
          <w:tcPr>
            <w:tcW w:w="6012" w:type="dxa"/>
            <w:gridSpan w:val="2"/>
            <w:tcBorders>
              <w:top w:val="single" w:sz="4" w:space="0" w:color="auto"/>
              <w:left w:val="single" w:sz="4" w:space="0" w:color="auto"/>
              <w:bottom w:val="single" w:sz="4" w:space="0" w:color="auto"/>
              <w:right w:val="single" w:sz="4" w:space="0" w:color="auto"/>
            </w:tcBorders>
            <w:hideMark/>
          </w:tcPr>
          <w:p w14:paraId="4B220503" w14:textId="77777777" w:rsidR="00CB2BB7" w:rsidRPr="00425E2B" w:rsidRDefault="00CB2BB7" w:rsidP="00B2002F">
            <w:pPr>
              <w:keepNext/>
              <w:keepLines/>
              <w:spacing w:after="0"/>
              <w:jc w:val="center"/>
              <w:rPr>
                <w:ins w:id="18" w:author="Zhang, Meng" w:date="2024-11-08T15:59:00Z" w16du:dateUtc="2024-11-08T07:59:00Z"/>
                <w:rFonts w:ascii="Arial" w:hAnsi="Arial" w:cs="Arial"/>
                <w:b/>
                <w:sz w:val="18"/>
                <w:szCs w:val="22"/>
                <w:lang w:val="ru-RU" w:eastAsia="ko-KR"/>
              </w:rPr>
            </w:pPr>
            <w:ins w:id="19" w:author="Zhang, Meng" w:date="2024-11-08T15:59:00Z" w16du:dateUtc="2024-11-08T07:59:00Z">
              <w:r w:rsidRPr="00425E2B">
                <w:rPr>
                  <w:rFonts w:ascii="Arial" w:hAnsi="Arial" w:cs="Arial"/>
                  <w:b/>
                  <w:sz w:val="18"/>
                  <w:szCs w:val="22"/>
                  <w:lang w:val="ru-RU" w:eastAsia="ko-KR"/>
                </w:rPr>
                <w:t>T</w:t>
              </w:r>
              <w:r w:rsidRPr="00425E2B">
                <w:rPr>
                  <w:rFonts w:ascii="Arial" w:hAnsi="Arial" w:cs="Arial"/>
                  <w:b/>
                  <w:sz w:val="18"/>
                  <w:szCs w:val="22"/>
                  <w:vertAlign w:val="subscript"/>
                  <w:lang w:val="ru-RU" w:eastAsia="ko-KR"/>
                </w:rPr>
                <w:t xml:space="preserve">identify_intra_NR </w:t>
              </w:r>
              <w:r w:rsidRPr="00425E2B">
                <w:rPr>
                  <w:rFonts w:ascii="Arial" w:hAnsi="Arial" w:cs="Arial"/>
                  <w:b/>
                  <w:sz w:val="18"/>
                  <w:szCs w:val="22"/>
                  <w:lang w:val="ru-RU" w:eastAsia="ko-KR"/>
                </w:rPr>
                <w:t>[ms]</w:t>
              </w:r>
            </w:ins>
          </w:p>
        </w:tc>
      </w:tr>
      <w:tr w:rsidR="00CB2BB7" w:rsidRPr="00425E2B" w14:paraId="06020FE0" w14:textId="77777777" w:rsidTr="00B2002F">
        <w:trPr>
          <w:trHeight w:val="105"/>
          <w:jc w:val="center"/>
          <w:ins w:id="20" w:author="Zhang, Meng" w:date="2024-11-08T15:59:00Z"/>
        </w:trPr>
        <w:tc>
          <w:tcPr>
            <w:tcW w:w="1588" w:type="dxa"/>
            <w:tcBorders>
              <w:top w:val="nil"/>
              <w:left w:val="single" w:sz="4" w:space="0" w:color="auto"/>
              <w:bottom w:val="nil"/>
              <w:right w:val="single" w:sz="4" w:space="0" w:color="auto"/>
            </w:tcBorders>
            <w:hideMark/>
          </w:tcPr>
          <w:p w14:paraId="3CD6DA9A" w14:textId="77777777" w:rsidR="00CB2BB7" w:rsidRPr="00425E2B" w:rsidRDefault="00CB2BB7" w:rsidP="00B2002F">
            <w:pPr>
              <w:keepNext/>
              <w:keepLines/>
              <w:spacing w:after="0"/>
              <w:jc w:val="center"/>
              <w:rPr>
                <w:ins w:id="21" w:author="Zhang, Meng" w:date="2024-11-08T15:59:00Z" w16du:dateUtc="2024-11-08T07:59:00Z"/>
                <w:rFonts w:ascii="Arial" w:hAnsi="Arial" w:cs="Arial"/>
                <w:b/>
                <w:sz w:val="18"/>
                <w:szCs w:val="22"/>
                <w:lang w:val="ru-RU" w:eastAsia="ko-KR"/>
              </w:rPr>
            </w:pPr>
            <w:ins w:id="22" w:author="Zhang, Meng" w:date="2024-11-08T15:59:00Z" w16du:dateUtc="2024-11-08T07:59:00Z">
              <w:r w:rsidRPr="00425E2B">
                <w:rPr>
                  <w:rFonts w:ascii="Arial" w:hAnsi="Arial" w:cs="v4.2.0"/>
                  <w:b/>
                  <w:sz w:val="18"/>
                  <w:szCs w:val="22"/>
                  <w:lang w:val="ru-RU" w:eastAsia="ko-KR"/>
                </w:rPr>
                <w:t xml:space="preserve">SSB </w:t>
              </w:r>
              <w:r w:rsidRPr="00425E2B">
                <w:rPr>
                  <w:rFonts w:ascii="Arial" w:hAnsi="Arial" w:cs="Arial"/>
                  <w:b/>
                  <w:sz w:val="18"/>
                  <w:szCs w:val="22"/>
                  <w:lang w:val="en-US" w:eastAsia="en-GB"/>
                </w:rPr>
                <w:t>Ês/Iot (dB)</w:t>
              </w:r>
            </w:ins>
          </w:p>
        </w:tc>
        <w:tc>
          <w:tcPr>
            <w:tcW w:w="1795" w:type="dxa"/>
            <w:tcBorders>
              <w:top w:val="nil"/>
              <w:left w:val="single" w:sz="4" w:space="0" w:color="auto"/>
              <w:bottom w:val="nil"/>
              <w:right w:val="single" w:sz="4" w:space="0" w:color="auto"/>
            </w:tcBorders>
            <w:hideMark/>
          </w:tcPr>
          <w:p w14:paraId="198D18E5" w14:textId="77777777" w:rsidR="00CB2BB7" w:rsidRPr="00425E2B" w:rsidRDefault="00CB2BB7" w:rsidP="00B2002F">
            <w:pPr>
              <w:keepNext/>
              <w:keepLines/>
              <w:spacing w:after="0"/>
              <w:jc w:val="center"/>
              <w:rPr>
                <w:ins w:id="23" w:author="Zhang, Meng" w:date="2024-11-08T15:59:00Z" w16du:dateUtc="2024-11-08T07:59:00Z"/>
                <w:rFonts w:ascii="Arial" w:hAnsi="Arial" w:cs="Arial"/>
                <w:b/>
                <w:sz w:val="18"/>
                <w:szCs w:val="22"/>
                <w:lang w:val="ru-RU" w:eastAsia="ko-KR"/>
              </w:rPr>
            </w:pPr>
            <w:ins w:id="24" w:author="Zhang, Meng" w:date="2024-11-08T15:59:00Z" w16du:dateUtc="2024-11-08T07:59:00Z">
              <w:r w:rsidRPr="00425E2B">
                <w:rPr>
                  <w:rFonts w:ascii="Arial" w:hAnsi="Arial" w:cs="Arial"/>
                  <w:b/>
                  <w:sz w:val="18"/>
                  <w:szCs w:val="22"/>
                  <w:lang w:val="ru-RU" w:eastAsia="ko-KR"/>
                </w:rPr>
                <w:t>cell</w:t>
              </w:r>
            </w:ins>
          </w:p>
        </w:tc>
        <w:tc>
          <w:tcPr>
            <w:tcW w:w="2726" w:type="dxa"/>
            <w:tcBorders>
              <w:top w:val="single" w:sz="4" w:space="0" w:color="auto"/>
              <w:left w:val="single" w:sz="4" w:space="0" w:color="auto"/>
              <w:bottom w:val="nil"/>
              <w:right w:val="single" w:sz="4" w:space="0" w:color="auto"/>
            </w:tcBorders>
            <w:hideMark/>
          </w:tcPr>
          <w:p w14:paraId="5500BF97" w14:textId="77777777" w:rsidR="00CB2BB7" w:rsidRPr="00425E2B" w:rsidRDefault="00CB2BB7" w:rsidP="00B2002F">
            <w:pPr>
              <w:keepNext/>
              <w:keepLines/>
              <w:spacing w:after="0"/>
              <w:jc w:val="center"/>
              <w:rPr>
                <w:ins w:id="25" w:author="Zhang, Meng" w:date="2024-11-08T15:59:00Z" w16du:dateUtc="2024-11-08T07:59:00Z"/>
                <w:rFonts w:ascii="Arial" w:hAnsi="Arial" w:cs="Arial"/>
                <w:b/>
                <w:sz w:val="18"/>
                <w:szCs w:val="22"/>
                <w:lang w:val="ru-RU" w:eastAsia="ko-KR"/>
              </w:rPr>
            </w:pPr>
            <w:ins w:id="26" w:author="Zhang, Meng" w:date="2024-11-08T15:59:00Z" w16du:dateUtc="2024-11-08T07:59:00Z">
              <w:r w:rsidRPr="00425E2B">
                <w:rPr>
                  <w:rFonts w:ascii="Arial" w:hAnsi="Arial" w:cs="Arial"/>
                  <w:b/>
                  <w:sz w:val="18"/>
                  <w:szCs w:val="22"/>
                  <w:lang w:val="ru-RU" w:eastAsia="ko-KR"/>
                </w:rPr>
                <w:t>Known NR cell</w:t>
              </w:r>
            </w:ins>
          </w:p>
        </w:tc>
        <w:tc>
          <w:tcPr>
            <w:tcW w:w="3286" w:type="dxa"/>
            <w:tcBorders>
              <w:top w:val="single" w:sz="4" w:space="0" w:color="auto"/>
              <w:left w:val="single" w:sz="4" w:space="0" w:color="auto"/>
              <w:bottom w:val="nil"/>
              <w:right w:val="single" w:sz="4" w:space="0" w:color="auto"/>
            </w:tcBorders>
            <w:hideMark/>
          </w:tcPr>
          <w:p w14:paraId="18C2D8C0" w14:textId="77777777" w:rsidR="00CB2BB7" w:rsidRPr="00425E2B" w:rsidRDefault="00CB2BB7" w:rsidP="00B2002F">
            <w:pPr>
              <w:keepNext/>
              <w:keepLines/>
              <w:spacing w:after="0"/>
              <w:jc w:val="center"/>
              <w:rPr>
                <w:ins w:id="27" w:author="Zhang, Meng" w:date="2024-11-08T15:59:00Z" w16du:dateUtc="2024-11-08T07:59:00Z"/>
                <w:rFonts w:ascii="Arial" w:hAnsi="Arial" w:cs="Arial"/>
                <w:b/>
                <w:sz w:val="18"/>
                <w:szCs w:val="22"/>
                <w:lang w:val="ru-RU" w:eastAsia="ko-KR"/>
              </w:rPr>
            </w:pPr>
            <w:ins w:id="28" w:author="Zhang, Meng" w:date="2024-11-08T15:59:00Z" w16du:dateUtc="2024-11-08T07:59:00Z">
              <w:r w:rsidRPr="00425E2B">
                <w:rPr>
                  <w:rFonts w:ascii="Arial" w:hAnsi="Arial" w:cs="Arial"/>
                  <w:b/>
                  <w:sz w:val="18"/>
                  <w:szCs w:val="22"/>
                  <w:lang w:val="ru-RU" w:eastAsia="ko-KR"/>
                </w:rPr>
                <w:t>Unknown NR cell</w:t>
              </w:r>
            </w:ins>
          </w:p>
        </w:tc>
      </w:tr>
      <w:tr w:rsidR="00CB2BB7" w:rsidRPr="00425E2B" w14:paraId="351BC46F" w14:textId="77777777" w:rsidTr="00B2002F">
        <w:trPr>
          <w:jc w:val="center"/>
          <w:ins w:id="29"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827BADA" w14:textId="77777777" w:rsidR="00CB2BB7" w:rsidRPr="00425E2B" w:rsidRDefault="00CB2BB7" w:rsidP="00B2002F">
            <w:pPr>
              <w:keepNext/>
              <w:keepLines/>
              <w:spacing w:after="0"/>
              <w:jc w:val="center"/>
              <w:rPr>
                <w:ins w:id="30" w:author="Zhang, Meng" w:date="2024-11-08T15:59:00Z" w16du:dateUtc="2024-11-08T07:59:00Z"/>
                <w:rFonts w:ascii="Arial" w:hAnsi="Arial" w:cs="Arial"/>
                <w:sz w:val="18"/>
                <w:szCs w:val="22"/>
                <w:lang w:val="ru-RU" w:eastAsia="zh-CN"/>
              </w:rPr>
            </w:pPr>
            <w:ins w:id="31" w:author="Zhang, Meng" w:date="2024-11-08T15:59:00Z" w16du:dateUtc="2024-11-08T07:59:00Z">
              <w:r w:rsidRPr="00425E2B">
                <w:rPr>
                  <w:rFonts w:ascii="Arial" w:hAnsi="Arial" w:cs="Arial"/>
                  <w:sz w:val="18"/>
                  <w:szCs w:val="22"/>
                  <w:lang w:val="ru-RU" w:eastAsia="ko-KR"/>
                </w:rPr>
                <w:t>≥ -8</w:t>
              </w:r>
            </w:ins>
          </w:p>
        </w:tc>
        <w:tc>
          <w:tcPr>
            <w:tcW w:w="1795" w:type="dxa"/>
            <w:tcBorders>
              <w:top w:val="single" w:sz="4" w:space="0" w:color="auto"/>
              <w:left w:val="single" w:sz="4" w:space="0" w:color="auto"/>
              <w:bottom w:val="single" w:sz="4" w:space="0" w:color="auto"/>
              <w:right w:val="single" w:sz="4" w:space="0" w:color="auto"/>
            </w:tcBorders>
            <w:hideMark/>
          </w:tcPr>
          <w:p w14:paraId="4737F2B2" w14:textId="77777777" w:rsidR="00CB2BB7" w:rsidRPr="00425E2B" w:rsidRDefault="00CB2BB7" w:rsidP="00B2002F">
            <w:pPr>
              <w:keepNext/>
              <w:keepLines/>
              <w:spacing w:after="0"/>
              <w:jc w:val="center"/>
              <w:rPr>
                <w:ins w:id="32" w:author="Zhang, Meng" w:date="2024-11-08T15:59:00Z" w16du:dateUtc="2024-11-08T07:59:00Z"/>
                <w:rFonts w:ascii="Arial" w:hAnsi="Arial" w:cs="Arial"/>
                <w:sz w:val="18"/>
                <w:szCs w:val="22"/>
                <w:lang w:val="ru-RU" w:eastAsia="ko-KR"/>
              </w:rPr>
            </w:pPr>
            <w:ins w:id="33" w:author="Zhang, Meng" w:date="2024-11-08T15:59:00Z" w16du:dateUtc="2024-11-08T07:59:00Z">
              <w:r w:rsidRPr="00425E2B">
                <w:rPr>
                  <w:rFonts w:ascii="Arial" w:hAnsi="Arial" w:cs="Arial"/>
                  <w:sz w:val="18"/>
                  <w:szCs w:val="22"/>
                  <w:lang w:val="ru-RU" w:eastAsia="ko-KR"/>
                </w:rPr>
                <w:t>FR2</w:t>
              </w:r>
              <w:r w:rsidRPr="00425E2B">
                <w:rPr>
                  <w:rFonts w:ascii="Arial" w:hAnsi="Arial" w:cs="Arial"/>
                  <w:sz w:val="18"/>
                  <w:szCs w:val="22"/>
                  <w:lang w:val="ru-RU" w:eastAsia="zh-CN"/>
                </w:rPr>
                <w:t>-</w:t>
              </w:r>
              <w:r w:rsidRPr="00425E2B">
                <w:rPr>
                  <w:rFonts w:ascii="Arial" w:hAnsi="Arial" w:cs="Arial"/>
                  <w:sz w:val="18"/>
                  <w:szCs w:val="22"/>
                  <w:lang w:val="ru-RU" w:eastAsia="ko-KR"/>
                </w:rPr>
                <w:t>1</w:t>
              </w:r>
            </w:ins>
          </w:p>
        </w:tc>
        <w:tc>
          <w:tcPr>
            <w:tcW w:w="2726" w:type="dxa"/>
            <w:tcBorders>
              <w:top w:val="single" w:sz="4" w:space="0" w:color="auto"/>
              <w:left w:val="single" w:sz="4" w:space="0" w:color="auto"/>
              <w:bottom w:val="single" w:sz="4" w:space="0" w:color="auto"/>
              <w:right w:val="single" w:sz="4" w:space="0" w:color="auto"/>
            </w:tcBorders>
            <w:hideMark/>
          </w:tcPr>
          <w:p w14:paraId="486664AA" w14:textId="77777777" w:rsidR="00CB2BB7" w:rsidRPr="00425E2B" w:rsidRDefault="00CB2BB7" w:rsidP="00B2002F">
            <w:pPr>
              <w:keepNext/>
              <w:keepLines/>
              <w:spacing w:after="0"/>
              <w:jc w:val="center"/>
              <w:rPr>
                <w:ins w:id="34" w:author="Zhang, Meng" w:date="2024-11-08T15:59:00Z" w16du:dateUtc="2024-11-08T07:59:00Z"/>
                <w:rFonts w:ascii="Arial" w:hAnsi="Arial" w:cs="Arial"/>
                <w:sz w:val="18"/>
                <w:szCs w:val="22"/>
                <w:lang w:val="ru-RU" w:eastAsia="zh-CN"/>
              </w:rPr>
            </w:pPr>
            <w:ins w:id="35"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1B30AAF9" w14:textId="77777777" w:rsidR="00CB2BB7" w:rsidRPr="00425E2B" w:rsidRDefault="00CB2BB7" w:rsidP="00B2002F">
            <w:pPr>
              <w:keepNext/>
              <w:keepLines/>
              <w:spacing w:after="0"/>
              <w:jc w:val="center"/>
              <w:rPr>
                <w:ins w:id="36" w:author="Zhang, Meng" w:date="2024-11-08T15:59:00Z" w16du:dateUtc="2024-11-08T07:59:00Z"/>
                <w:rFonts w:ascii="Arial" w:hAnsi="Arial" w:cs="Arial"/>
                <w:sz w:val="18"/>
                <w:szCs w:val="22"/>
                <w:lang w:val="ru-RU" w:eastAsia="ko-KR"/>
              </w:rPr>
            </w:pPr>
            <w:ins w:id="37" w:author="Zhang, Meng" w:date="2024-11-08T15:59:00Z" w16du:dateUtc="2024-11-08T07:59:00Z">
              <w:r w:rsidRPr="00425E2B">
                <w:rPr>
                  <w:rFonts w:ascii="Arial" w:hAnsi="Arial" w:cs="Arial"/>
                  <w:sz w:val="18"/>
                  <w:szCs w:val="22"/>
                  <w:lang w:val="ru-RU" w:eastAsia="ko-KR"/>
                </w:rPr>
                <w:t xml:space="preserve">MAX (1000 ms, </w:t>
              </w:r>
              <w:r>
                <w:rPr>
                  <w:rFonts w:ascii="Arial" w:hAnsi="Arial" w:cs="Arial"/>
                  <w:sz w:val="18"/>
                  <w:szCs w:val="22"/>
                  <w:lang w:val="en-US" w:eastAsia="ko-KR"/>
                </w:rPr>
                <w:t>[</w:t>
              </w:r>
              <w:r>
                <w:rPr>
                  <w:rFonts w:ascii="Arial" w:hAnsi="Arial" w:cs="Arial"/>
                  <w:sz w:val="18"/>
                  <w:szCs w:val="22"/>
                  <w:lang w:val="en-US" w:eastAsia="zh-CN"/>
                </w:rPr>
                <w:t>40]</w:t>
              </w:r>
              <w:r w:rsidRPr="00425E2B">
                <w:rPr>
                  <w:rFonts w:ascii="Arial" w:hAnsi="Arial" w:cs="Arial"/>
                  <w:sz w:val="18"/>
                  <w:szCs w:val="22"/>
                  <w:lang w:val="ru-RU" w:eastAsia="ko-KR"/>
                </w:rPr>
                <w:t xml:space="preserve"> x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w:t>
              </w:r>
            </w:ins>
          </w:p>
        </w:tc>
      </w:tr>
      <w:tr w:rsidR="00CB2BB7" w:rsidRPr="00425E2B" w14:paraId="7CE27D22" w14:textId="77777777" w:rsidTr="00B2002F">
        <w:trPr>
          <w:jc w:val="center"/>
          <w:ins w:id="38"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054BB616" w14:textId="77777777" w:rsidR="00CB2BB7" w:rsidRPr="00425E2B" w:rsidRDefault="00CB2BB7" w:rsidP="00B2002F">
            <w:pPr>
              <w:keepNext/>
              <w:keepLines/>
              <w:spacing w:after="0"/>
              <w:jc w:val="center"/>
              <w:rPr>
                <w:ins w:id="39" w:author="Zhang, Meng" w:date="2024-11-08T15:59:00Z" w16du:dateUtc="2024-11-08T07:59:00Z"/>
                <w:rFonts w:ascii="Arial" w:hAnsi="Arial" w:cs="Arial"/>
                <w:sz w:val="18"/>
                <w:szCs w:val="22"/>
                <w:lang w:val="ru-RU" w:eastAsia="ko-KR"/>
              </w:rPr>
            </w:pPr>
            <w:ins w:id="40" w:author="Zhang, Meng" w:date="2024-11-08T15:59:00Z" w16du:dateUtc="2024-11-08T07:59:00Z">
              <w:r w:rsidRPr="00425E2B">
                <w:rPr>
                  <w:rFonts w:ascii="Arial" w:hAnsi="Arial" w:cs="Arial"/>
                  <w:sz w:val="18"/>
                  <w:szCs w:val="22"/>
                  <w:lang w:val="ru-RU" w:eastAsia="ko-KR"/>
                </w:rPr>
                <w:t>≥ -8</w:t>
              </w:r>
            </w:ins>
          </w:p>
        </w:tc>
        <w:tc>
          <w:tcPr>
            <w:tcW w:w="1795" w:type="dxa"/>
            <w:tcBorders>
              <w:top w:val="single" w:sz="4" w:space="0" w:color="auto"/>
              <w:left w:val="single" w:sz="4" w:space="0" w:color="auto"/>
              <w:bottom w:val="single" w:sz="4" w:space="0" w:color="auto"/>
              <w:right w:val="single" w:sz="4" w:space="0" w:color="auto"/>
            </w:tcBorders>
            <w:hideMark/>
          </w:tcPr>
          <w:p w14:paraId="449522B7" w14:textId="77777777" w:rsidR="00CB2BB7" w:rsidRPr="00425E2B" w:rsidRDefault="00CB2BB7" w:rsidP="00B2002F">
            <w:pPr>
              <w:keepNext/>
              <w:keepLines/>
              <w:spacing w:after="0"/>
              <w:jc w:val="center"/>
              <w:rPr>
                <w:ins w:id="41" w:author="Zhang, Meng" w:date="2024-11-08T15:59:00Z" w16du:dateUtc="2024-11-08T07:59:00Z"/>
                <w:rFonts w:ascii="Arial" w:hAnsi="Arial"/>
                <w:sz w:val="18"/>
                <w:szCs w:val="22"/>
                <w:lang w:val="ru-RU" w:eastAsia="ko-KR"/>
              </w:rPr>
            </w:pPr>
            <w:ins w:id="42" w:author="Zhang, Meng" w:date="2024-11-08T15:59:00Z" w16du:dateUtc="2024-11-08T07:59:00Z">
              <w:r w:rsidRPr="00425E2B">
                <w:rPr>
                  <w:rFonts w:ascii="Arial" w:hAnsi="Arial" w:cs="Arial"/>
                  <w:sz w:val="18"/>
                  <w:szCs w:val="22"/>
                  <w:lang w:val="ru-RU" w:eastAsia="ko-KR"/>
                </w:rPr>
                <w:t>FR2</w:t>
              </w:r>
              <w:r w:rsidRPr="00425E2B">
                <w:rPr>
                  <w:rFonts w:ascii="Arial" w:hAnsi="Arial" w:cs="Arial"/>
                  <w:sz w:val="18"/>
                  <w:szCs w:val="22"/>
                  <w:lang w:val="ru-RU" w:eastAsia="zh-CN"/>
                </w:rPr>
                <w:t>-</w:t>
              </w:r>
              <w:r w:rsidRPr="00425E2B">
                <w:rPr>
                  <w:rFonts w:ascii="Arial" w:hAnsi="Arial" w:cs="Arial"/>
                  <w:sz w:val="18"/>
                  <w:szCs w:val="22"/>
                  <w:lang w:val="ru-RU" w:eastAsia="ko-KR"/>
                </w:rPr>
                <w:t>2</w:t>
              </w:r>
            </w:ins>
          </w:p>
        </w:tc>
        <w:tc>
          <w:tcPr>
            <w:tcW w:w="2726" w:type="dxa"/>
            <w:tcBorders>
              <w:top w:val="single" w:sz="4" w:space="0" w:color="auto"/>
              <w:left w:val="single" w:sz="4" w:space="0" w:color="auto"/>
              <w:bottom w:val="single" w:sz="4" w:space="0" w:color="auto"/>
              <w:right w:val="single" w:sz="4" w:space="0" w:color="auto"/>
            </w:tcBorders>
            <w:hideMark/>
          </w:tcPr>
          <w:p w14:paraId="28618D37" w14:textId="77777777" w:rsidR="00CB2BB7" w:rsidRPr="00425E2B" w:rsidRDefault="00CB2BB7" w:rsidP="00B2002F">
            <w:pPr>
              <w:keepNext/>
              <w:keepLines/>
              <w:spacing w:after="0"/>
              <w:jc w:val="center"/>
              <w:rPr>
                <w:ins w:id="43" w:author="Zhang, Meng" w:date="2024-11-08T15:59:00Z" w16du:dateUtc="2024-11-08T07:59:00Z"/>
                <w:rFonts w:ascii="Arial" w:hAnsi="Arial" w:cs="Arial"/>
                <w:sz w:val="18"/>
                <w:szCs w:val="22"/>
                <w:lang w:val="ru-RU" w:eastAsia="zh-CN"/>
              </w:rPr>
            </w:pPr>
            <w:ins w:id="44"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41733C70" w14:textId="77777777" w:rsidR="00CB2BB7" w:rsidRPr="00425E2B" w:rsidRDefault="00CB2BB7" w:rsidP="00B2002F">
            <w:pPr>
              <w:keepNext/>
              <w:keepLines/>
              <w:spacing w:after="0"/>
              <w:jc w:val="center"/>
              <w:rPr>
                <w:ins w:id="45" w:author="Zhang, Meng" w:date="2024-11-08T15:59:00Z" w16du:dateUtc="2024-11-08T07:59:00Z"/>
                <w:rFonts w:ascii="Arial" w:hAnsi="Arial" w:cs="Arial"/>
                <w:sz w:val="18"/>
                <w:szCs w:val="22"/>
                <w:lang w:val="ru-RU" w:eastAsia="ko-KR"/>
              </w:rPr>
            </w:pPr>
            <w:ins w:id="46" w:author="Zhang, Meng" w:date="2024-11-08T15:59:00Z" w16du:dateUtc="2024-11-08T07:59:00Z">
              <w:r w:rsidRPr="00425E2B">
                <w:rPr>
                  <w:rFonts w:ascii="Arial" w:hAnsi="Arial" w:cs="Arial"/>
                  <w:sz w:val="18"/>
                  <w:szCs w:val="22"/>
                  <w:lang w:val="ru-RU" w:eastAsia="ko-KR"/>
                </w:rPr>
                <w:t xml:space="preserve">MAX (1000 ms, </w:t>
              </w:r>
              <w:r>
                <w:rPr>
                  <w:rFonts w:ascii="Arial" w:hAnsi="Arial" w:cs="Arial"/>
                  <w:sz w:val="18"/>
                  <w:szCs w:val="22"/>
                  <w:lang w:val="en-US" w:eastAsia="ko-KR"/>
                </w:rPr>
                <w:t>[</w:t>
              </w:r>
              <w:r>
                <w:rPr>
                  <w:rFonts w:ascii="Arial" w:hAnsi="Arial" w:cs="Arial"/>
                  <w:sz w:val="18"/>
                  <w:szCs w:val="22"/>
                  <w:lang w:val="en-US" w:eastAsia="zh-CN"/>
                </w:rPr>
                <w:t>60]</w:t>
              </w:r>
              <w:r w:rsidRPr="00425E2B">
                <w:rPr>
                  <w:rFonts w:ascii="Arial" w:hAnsi="Arial" w:cs="Arial"/>
                  <w:sz w:val="18"/>
                  <w:szCs w:val="22"/>
                  <w:lang w:val="ru-RU" w:eastAsia="ko-KR"/>
                </w:rPr>
                <w:t xml:space="preserve"> x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w:t>
              </w:r>
            </w:ins>
          </w:p>
        </w:tc>
      </w:tr>
      <w:tr w:rsidR="00CB2BB7" w:rsidRPr="00425E2B" w14:paraId="541AB2F1" w14:textId="77777777" w:rsidTr="00B2002F">
        <w:trPr>
          <w:jc w:val="center"/>
          <w:ins w:id="47"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7E78980" w14:textId="77777777" w:rsidR="00CB2BB7" w:rsidRPr="00425E2B" w:rsidRDefault="00CB2BB7" w:rsidP="00B2002F">
            <w:pPr>
              <w:keepNext/>
              <w:keepLines/>
              <w:spacing w:after="0"/>
              <w:jc w:val="center"/>
              <w:rPr>
                <w:ins w:id="48" w:author="Zhang, Meng" w:date="2024-11-08T15:59:00Z" w16du:dateUtc="2024-11-08T07:59:00Z"/>
                <w:rFonts w:ascii="Arial" w:hAnsi="Arial" w:cs="Arial"/>
                <w:sz w:val="18"/>
                <w:szCs w:val="22"/>
                <w:lang w:val="ru-RU" w:eastAsia="zh-CN"/>
              </w:rPr>
            </w:pPr>
            <w:ins w:id="49" w:author="Zhang, Meng" w:date="2024-11-08T15:59:00Z" w16du:dateUtc="2024-11-08T07:59:00Z">
              <w:r w:rsidRPr="00425E2B">
                <w:rPr>
                  <w:rFonts w:ascii="Arial" w:hAnsi="Arial" w:cs="Arial"/>
                  <w:sz w:val="18"/>
                  <w:szCs w:val="22"/>
                  <w:lang w:val="ru-RU" w:eastAsia="ko-KR"/>
                </w:rPr>
                <w:t>&lt; -8</w:t>
              </w:r>
            </w:ins>
          </w:p>
        </w:tc>
        <w:tc>
          <w:tcPr>
            <w:tcW w:w="1795" w:type="dxa"/>
            <w:tcBorders>
              <w:top w:val="single" w:sz="4" w:space="0" w:color="auto"/>
              <w:left w:val="single" w:sz="4" w:space="0" w:color="auto"/>
              <w:bottom w:val="single" w:sz="4" w:space="0" w:color="auto"/>
              <w:right w:val="single" w:sz="4" w:space="0" w:color="auto"/>
            </w:tcBorders>
            <w:hideMark/>
          </w:tcPr>
          <w:p w14:paraId="2892A8A0" w14:textId="77777777" w:rsidR="00CB2BB7" w:rsidRPr="00425E2B" w:rsidRDefault="00CB2BB7" w:rsidP="00B2002F">
            <w:pPr>
              <w:keepNext/>
              <w:keepLines/>
              <w:spacing w:after="0"/>
              <w:jc w:val="center"/>
              <w:rPr>
                <w:ins w:id="50" w:author="Zhang, Meng" w:date="2024-11-08T15:59:00Z" w16du:dateUtc="2024-11-08T07:59:00Z"/>
                <w:rFonts w:ascii="Arial" w:hAnsi="Arial" w:cs="Arial"/>
                <w:sz w:val="18"/>
                <w:szCs w:val="22"/>
                <w:lang w:val="ru-RU" w:eastAsia="ko-KR"/>
              </w:rPr>
            </w:pPr>
            <w:ins w:id="51" w:author="Zhang, Meng" w:date="2024-11-08T15:59:00Z" w16du:dateUtc="2024-11-08T07:59:00Z">
              <w:r w:rsidRPr="00425E2B">
                <w:rPr>
                  <w:rFonts w:ascii="Arial" w:hAnsi="Arial" w:cs="Arial"/>
                  <w:sz w:val="18"/>
                  <w:szCs w:val="22"/>
                  <w:lang w:val="ru-RU" w:eastAsia="ko-KR"/>
                </w:rPr>
                <w:t>FR2-1</w:t>
              </w:r>
            </w:ins>
          </w:p>
        </w:tc>
        <w:tc>
          <w:tcPr>
            <w:tcW w:w="2726" w:type="dxa"/>
            <w:tcBorders>
              <w:top w:val="single" w:sz="4" w:space="0" w:color="auto"/>
              <w:left w:val="single" w:sz="4" w:space="0" w:color="auto"/>
              <w:bottom w:val="single" w:sz="4" w:space="0" w:color="auto"/>
              <w:right w:val="single" w:sz="4" w:space="0" w:color="auto"/>
            </w:tcBorders>
            <w:hideMark/>
          </w:tcPr>
          <w:p w14:paraId="1D5BD3A6" w14:textId="77777777" w:rsidR="00CB2BB7" w:rsidRPr="00425E2B" w:rsidRDefault="00CB2BB7" w:rsidP="00B2002F">
            <w:pPr>
              <w:keepNext/>
              <w:keepLines/>
              <w:spacing w:after="0"/>
              <w:jc w:val="center"/>
              <w:rPr>
                <w:ins w:id="52" w:author="Zhang, Meng" w:date="2024-11-08T15:59:00Z" w16du:dateUtc="2024-11-08T07:59:00Z"/>
                <w:rFonts w:ascii="Arial" w:hAnsi="Arial" w:cs="Arial"/>
                <w:sz w:val="18"/>
                <w:szCs w:val="22"/>
                <w:lang w:val="ru-RU" w:eastAsia="zh-CN"/>
              </w:rPr>
            </w:pPr>
            <w:ins w:id="53"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66D352C1" w14:textId="77777777" w:rsidR="00CB2BB7" w:rsidRPr="00425E2B" w:rsidRDefault="00CB2BB7" w:rsidP="00B2002F">
            <w:pPr>
              <w:keepNext/>
              <w:keepLines/>
              <w:spacing w:after="0"/>
              <w:jc w:val="center"/>
              <w:rPr>
                <w:ins w:id="54" w:author="Zhang, Meng" w:date="2024-11-08T15:59:00Z" w16du:dateUtc="2024-11-08T07:59:00Z"/>
                <w:rFonts w:ascii="Arial" w:hAnsi="Arial" w:cs="Arial"/>
                <w:sz w:val="18"/>
                <w:szCs w:val="22"/>
                <w:lang w:val="ru-RU" w:eastAsia="ko-KR"/>
              </w:rPr>
            </w:pPr>
            <w:ins w:id="55" w:author="Zhang, Meng" w:date="2024-11-08T15:59:00Z" w16du:dateUtc="2024-11-08T07:59:00Z">
              <w:r>
                <w:rPr>
                  <w:rFonts w:ascii="Arial" w:hAnsi="Arial" w:cs="Arial"/>
                  <w:sz w:val="18"/>
                  <w:szCs w:val="22"/>
                  <w:lang w:val="en-US" w:eastAsia="ko-KR"/>
                </w:rPr>
                <w:t>[1760]</w:t>
              </w:r>
              <w:r w:rsidRPr="00425E2B">
                <w:rPr>
                  <w:rFonts w:ascii="Arial" w:hAnsi="Arial" w:cs="Arial"/>
                  <w:sz w:val="18"/>
                  <w:szCs w:val="22"/>
                  <w:vertAlign w:val="superscript"/>
                  <w:lang w:val="ru-RU" w:eastAsia="en-GB"/>
                </w:rPr>
                <w:t>Note1</w:t>
              </w:r>
            </w:ins>
          </w:p>
        </w:tc>
      </w:tr>
      <w:tr w:rsidR="00CB2BB7" w:rsidRPr="00425E2B" w14:paraId="1A0E7735" w14:textId="77777777" w:rsidTr="00B2002F">
        <w:trPr>
          <w:jc w:val="center"/>
          <w:ins w:id="56"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F4FB8EB" w14:textId="77777777" w:rsidR="00CB2BB7" w:rsidRPr="00425E2B" w:rsidRDefault="00CB2BB7" w:rsidP="00B2002F">
            <w:pPr>
              <w:keepNext/>
              <w:keepLines/>
              <w:spacing w:after="0"/>
              <w:jc w:val="center"/>
              <w:rPr>
                <w:ins w:id="57" w:author="Zhang, Meng" w:date="2024-11-08T15:59:00Z" w16du:dateUtc="2024-11-08T07:59:00Z"/>
                <w:rFonts w:ascii="Arial" w:hAnsi="Arial" w:cs="Arial"/>
                <w:sz w:val="18"/>
                <w:szCs w:val="22"/>
                <w:lang w:val="ru-RU" w:eastAsia="ko-KR"/>
              </w:rPr>
            </w:pPr>
            <w:ins w:id="58" w:author="Zhang, Meng" w:date="2024-11-08T15:59:00Z" w16du:dateUtc="2024-11-08T07:59:00Z">
              <w:r w:rsidRPr="00425E2B">
                <w:rPr>
                  <w:rFonts w:ascii="Arial" w:hAnsi="Arial" w:cs="Arial"/>
                  <w:sz w:val="18"/>
                  <w:szCs w:val="22"/>
                  <w:lang w:val="ru-RU" w:eastAsia="ko-KR"/>
                </w:rPr>
                <w:t>&lt; -8</w:t>
              </w:r>
            </w:ins>
          </w:p>
        </w:tc>
        <w:tc>
          <w:tcPr>
            <w:tcW w:w="1795" w:type="dxa"/>
            <w:tcBorders>
              <w:top w:val="single" w:sz="4" w:space="0" w:color="auto"/>
              <w:left w:val="single" w:sz="4" w:space="0" w:color="auto"/>
              <w:bottom w:val="single" w:sz="4" w:space="0" w:color="auto"/>
              <w:right w:val="single" w:sz="4" w:space="0" w:color="auto"/>
            </w:tcBorders>
            <w:hideMark/>
          </w:tcPr>
          <w:p w14:paraId="5075E264" w14:textId="77777777" w:rsidR="00CB2BB7" w:rsidRPr="00425E2B" w:rsidRDefault="00CB2BB7" w:rsidP="00B2002F">
            <w:pPr>
              <w:keepNext/>
              <w:keepLines/>
              <w:spacing w:after="0"/>
              <w:jc w:val="center"/>
              <w:rPr>
                <w:ins w:id="59" w:author="Zhang, Meng" w:date="2024-11-08T15:59:00Z" w16du:dateUtc="2024-11-08T07:59:00Z"/>
                <w:rFonts w:ascii="Arial" w:hAnsi="Arial" w:cs="Arial"/>
                <w:sz w:val="18"/>
                <w:szCs w:val="22"/>
                <w:lang w:val="ru-RU" w:eastAsia="ko-KR"/>
              </w:rPr>
            </w:pPr>
            <w:ins w:id="60" w:author="Zhang, Meng" w:date="2024-11-08T15:59:00Z" w16du:dateUtc="2024-11-08T07:59:00Z">
              <w:r w:rsidRPr="00425E2B">
                <w:rPr>
                  <w:rFonts w:ascii="Arial" w:hAnsi="Arial" w:cs="Arial"/>
                  <w:sz w:val="18"/>
                  <w:szCs w:val="22"/>
                  <w:lang w:val="ru-RU" w:eastAsia="ko-KR"/>
                </w:rPr>
                <w:t>FR2-2</w:t>
              </w:r>
            </w:ins>
          </w:p>
        </w:tc>
        <w:tc>
          <w:tcPr>
            <w:tcW w:w="2726" w:type="dxa"/>
            <w:tcBorders>
              <w:top w:val="single" w:sz="4" w:space="0" w:color="auto"/>
              <w:left w:val="single" w:sz="4" w:space="0" w:color="auto"/>
              <w:bottom w:val="single" w:sz="4" w:space="0" w:color="auto"/>
              <w:right w:val="single" w:sz="4" w:space="0" w:color="auto"/>
            </w:tcBorders>
            <w:hideMark/>
          </w:tcPr>
          <w:p w14:paraId="557AFA0F" w14:textId="77777777" w:rsidR="00CB2BB7" w:rsidRPr="00425E2B" w:rsidRDefault="00CB2BB7" w:rsidP="00B2002F">
            <w:pPr>
              <w:keepNext/>
              <w:keepLines/>
              <w:spacing w:after="0"/>
              <w:jc w:val="center"/>
              <w:rPr>
                <w:ins w:id="61" w:author="Zhang, Meng" w:date="2024-11-08T15:59:00Z" w16du:dateUtc="2024-11-08T07:59:00Z"/>
                <w:rFonts w:ascii="Arial" w:hAnsi="Arial" w:cs="Arial"/>
                <w:sz w:val="18"/>
                <w:szCs w:val="22"/>
                <w:lang w:val="ru-RU" w:eastAsia="zh-CN"/>
              </w:rPr>
            </w:pPr>
            <w:ins w:id="62"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69D7E238" w14:textId="77777777" w:rsidR="00CB2BB7" w:rsidRPr="00425E2B" w:rsidRDefault="00CB2BB7" w:rsidP="00B2002F">
            <w:pPr>
              <w:keepNext/>
              <w:keepLines/>
              <w:spacing w:after="0"/>
              <w:jc w:val="center"/>
              <w:rPr>
                <w:ins w:id="63" w:author="Zhang, Meng" w:date="2024-11-08T15:59:00Z" w16du:dateUtc="2024-11-08T07:59:00Z"/>
                <w:rFonts w:ascii="Arial" w:hAnsi="Arial" w:cs="Arial"/>
                <w:sz w:val="18"/>
                <w:szCs w:val="22"/>
                <w:lang w:val="ru-RU" w:eastAsia="ko-KR"/>
              </w:rPr>
            </w:pPr>
            <w:ins w:id="64" w:author="Zhang, Meng" w:date="2024-11-08T15:59:00Z" w16du:dateUtc="2024-11-08T07:59:00Z">
              <w:r>
                <w:rPr>
                  <w:rFonts w:ascii="Arial" w:hAnsi="Arial" w:cs="Arial"/>
                  <w:sz w:val="18"/>
                  <w:szCs w:val="22"/>
                  <w:lang w:val="en-US" w:eastAsia="ko-KR"/>
                </w:rPr>
                <w:t>[2640]</w:t>
              </w:r>
              <w:r w:rsidRPr="00425E2B">
                <w:rPr>
                  <w:rFonts w:ascii="Arial" w:hAnsi="Arial" w:cs="Arial"/>
                  <w:sz w:val="18"/>
                  <w:szCs w:val="22"/>
                  <w:vertAlign w:val="superscript"/>
                  <w:lang w:val="ru-RU" w:eastAsia="en-GB"/>
                </w:rPr>
                <w:t>Note1</w:t>
              </w:r>
            </w:ins>
          </w:p>
        </w:tc>
      </w:tr>
      <w:tr w:rsidR="00CB2BB7" w:rsidRPr="00425E2B" w14:paraId="6E22BB82" w14:textId="77777777" w:rsidTr="00B2002F">
        <w:trPr>
          <w:jc w:val="center"/>
          <w:ins w:id="65" w:author="Zhang, Meng" w:date="2024-11-08T15:59:00Z"/>
        </w:trPr>
        <w:tc>
          <w:tcPr>
            <w:tcW w:w="9395" w:type="dxa"/>
            <w:gridSpan w:val="4"/>
            <w:tcBorders>
              <w:top w:val="single" w:sz="4" w:space="0" w:color="auto"/>
              <w:left w:val="single" w:sz="4" w:space="0" w:color="auto"/>
              <w:bottom w:val="single" w:sz="4" w:space="0" w:color="auto"/>
              <w:right w:val="single" w:sz="4" w:space="0" w:color="auto"/>
            </w:tcBorders>
            <w:hideMark/>
          </w:tcPr>
          <w:p w14:paraId="37FFDF35" w14:textId="77777777" w:rsidR="00CB2BB7" w:rsidRPr="00425E2B" w:rsidRDefault="00CB2BB7" w:rsidP="00B2002F">
            <w:pPr>
              <w:keepNext/>
              <w:keepLines/>
              <w:spacing w:after="0"/>
              <w:ind w:left="851" w:hanging="851"/>
              <w:rPr>
                <w:ins w:id="66" w:author="Zhang, Meng" w:date="2024-11-08T15:59:00Z" w16du:dateUtc="2024-11-08T07:59:00Z"/>
                <w:rFonts w:ascii="Arial" w:hAnsi="Arial" w:cs="Arial"/>
                <w:sz w:val="18"/>
                <w:szCs w:val="22"/>
                <w:lang w:val="ru-RU" w:eastAsia="zh-CN"/>
              </w:rPr>
            </w:pPr>
            <w:ins w:id="67" w:author="Zhang, Meng" w:date="2024-11-08T15:59:00Z" w16du:dateUtc="2024-11-08T07:59:00Z">
              <w:r w:rsidRPr="00425E2B">
                <w:rPr>
                  <w:rFonts w:ascii="Arial" w:hAnsi="Arial" w:cs="Arial"/>
                  <w:sz w:val="18"/>
                  <w:szCs w:val="22"/>
                  <w:lang w:val="ru-RU" w:eastAsia="ko-KR"/>
                </w:rPr>
                <w:t>Note 1:</w:t>
              </w:r>
              <w:r w:rsidRPr="00425E2B">
                <w:rPr>
                  <w:rFonts w:ascii="Arial" w:hAnsi="Arial" w:cs="Arial"/>
                  <w:sz w:val="18"/>
                  <w:szCs w:val="22"/>
                  <w:lang w:val="ru-RU" w:eastAsia="en-GB"/>
                </w:rPr>
                <w:tab/>
              </w:r>
              <w:r w:rsidRPr="00425E2B">
                <w:rPr>
                  <w:rFonts w:ascii="Arial" w:hAnsi="Arial" w:cs="Arial"/>
                  <w:sz w:val="18"/>
                  <w:szCs w:val="22"/>
                  <w:lang w:val="ru-RU" w:eastAsia="ko-KR"/>
                </w:rPr>
                <w:t>The UE is not required to successfully</w:t>
              </w:r>
              <w:r w:rsidRPr="00425E2B">
                <w:rPr>
                  <w:rFonts w:ascii="Arial" w:hAnsi="Arial" w:cs="Arial"/>
                  <w:b/>
                  <w:bCs/>
                  <w:sz w:val="18"/>
                  <w:szCs w:val="22"/>
                  <w:lang w:val="ru-RU" w:eastAsia="en-GB"/>
                </w:rPr>
                <w:t xml:space="preserve"> </w:t>
              </w:r>
              <w:r w:rsidRPr="00425E2B">
                <w:rPr>
                  <w:rFonts w:ascii="Arial" w:hAnsi="Arial" w:cs="Arial"/>
                  <w:sz w:val="18"/>
                  <w:szCs w:val="22"/>
                  <w:lang w:val="ru-RU" w:eastAsia="ko-KR"/>
                </w:rPr>
                <w:t>identify a cell on any NR frequency layer when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 xml:space="preserve"> &gt; 20 ms and serving cell SSB Ês/Iot &lt; -8 dB.</w:t>
              </w:r>
            </w:ins>
          </w:p>
        </w:tc>
      </w:tr>
    </w:tbl>
    <w:p w14:paraId="45806077" w14:textId="77777777" w:rsidR="00CB2BB7" w:rsidRDefault="00CB2BB7" w:rsidP="00CB2BB7">
      <w:pPr>
        <w:rPr>
          <w:ins w:id="68" w:author="Zhang, Meng" w:date="2024-11-08T15:59:00Z" w16du:dateUtc="2024-11-08T07:59:00Z"/>
          <w:lang w:eastAsia="zh-CN"/>
        </w:rPr>
      </w:pPr>
    </w:p>
    <w:p w14:paraId="690180FB" w14:textId="77777777" w:rsidR="00CB2BB7" w:rsidRPr="00E82411" w:rsidRDefault="00CB2BB7" w:rsidP="00CB2BB7">
      <w:pPr>
        <w:keepNext/>
        <w:keepLines/>
        <w:spacing w:before="60"/>
        <w:jc w:val="center"/>
        <w:rPr>
          <w:ins w:id="69" w:author="Zhang, Meng" w:date="2024-11-08T15:59:00Z" w16du:dateUtc="2024-11-08T07:59:00Z"/>
          <w:rFonts w:ascii="Arial" w:hAnsi="Arial" w:cs="Arial"/>
          <w:b/>
          <w:sz w:val="22"/>
          <w:szCs w:val="22"/>
          <w:lang w:val="en-US" w:eastAsia="en-GB"/>
        </w:rPr>
      </w:pPr>
      <w:ins w:id="70" w:author="Zhang, Meng" w:date="2024-11-08T15:59:00Z" w16du:dateUtc="2024-11-08T07:59:00Z">
        <w:r w:rsidRPr="00E82411">
          <w:rPr>
            <w:rFonts w:ascii="Arial" w:hAnsi="Arial" w:cs="Arial"/>
            <w:b/>
            <w:sz w:val="22"/>
            <w:szCs w:val="22"/>
            <w:lang w:val="ru-RU" w:eastAsia="en-GB"/>
          </w:rPr>
          <w:t xml:space="preserve">Table </w:t>
        </w:r>
        <w:r>
          <w:rPr>
            <w:rFonts w:ascii="Arial" w:hAnsi="Arial" w:cs="Arial"/>
            <w:b/>
            <w:sz w:val="22"/>
            <w:szCs w:val="22"/>
            <w:lang w:val="en-US" w:eastAsia="en-GB"/>
          </w:rPr>
          <w:t>6.2.1.2.1-5</w:t>
        </w:r>
        <w:r w:rsidRPr="00E82411">
          <w:rPr>
            <w:rFonts w:ascii="Arial" w:hAnsi="Arial" w:cs="Arial"/>
            <w:b/>
            <w:sz w:val="22"/>
            <w:szCs w:val="22"/>
            <w:lang w:val="ru-RU" w:eastAsia="en-GB"/>
          </w:rPr>
          <w:t xml:space="preserve">: Time to identify target NR cell for RRC connection re-establishment to NR </w:t>
        </w:r>
        <w:r>
          <w:rPr>
            <w:rFonts w:ascii="Arial" w:hAnsi="Arial" w:cs="Arial"/>
            <w:b/>
            <w:sz w:val="22"/>
            <w:szCs w:val="22"/>
            <w:lang w:val="en-US" w:eastAsia="en-GB"/>
          </w:rPr>
          <w:t xml:space="preserve">FR2 </w:t>
        </w:r>
        <w:r w:rsidRPr="00E82411">
          <w:rPr>
            <w:rFonts w:ascii="Arial" w:hAnsi="Arial" w:cs="Arial"/>
            <w:b/>
            <w:sz w:val="22"/>
            <w:szCs w:val="22"/>
            <w:lang w:val="ru-RU" w:eastAsia="en-GB"/>
          </w:rPr>
          <w:t>inter-frequency cell</w:t>
        </w:r>
        <w:r>
          <w:rPr>
            <w:rFonts w:ascii="Arial" w:hAnsi="Arial" w:cs="Arial"/>
            <w:b/>
            <w:sz w:val="22"/>
            <w:szCs w:val="22"/>
            <w:lang w:val="en-US" w:eastAsia="en-GB"/>
          </w:rPr>
          <w:t xml:space="preserve"> for UE supporting [Rel-19 BSF reduction]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699"/>
        <w:gridCol w:w="2831"/>
        <w:gridCol w:w="3407"/>
      </w:tblGrid>
      <w:tr w:rsidR="00CB2BB7" w:rsidRPr="00E82411" w14:paraId="384F10E5" w14:textId="77777777" w:rsidTr="00B2002F">
        <w:trPr>
          <w:jc w:val="center"/>
          <w:ins w:id="71" w:author="Zhang, Meng" w:date="2024-11-08T15:59:00Z"/>
        </w:trPr>
        <w:tc>
          <w:tcPr>
            <w:tcW w:w="879" w:type="pct"/>
            <w:tcBorders>
              <w:top w:val="single" w:sz="4" w:space="0" w:color="auto"/>
              <w:left w:val="single" w:sz="4" w:space="0" w:color="auto"/>
              <w:bottom w:val="nil"/>
              <w:right w:val="single" w:sz="4" w:space="0" w:color="auto"/>
            </w:tcBorders>
            <w:hideMark/>
          </w:tcPr>
          <w:p w14:paraId="79BE0F85" w14:textId="77777777" w:rsidR="00CB2BB7" w:rsidRPr="00E82411" w:rsidRDefault="00CB2BB7" w:rsidP="00B2002F">
            <w:pPr>
              <w:keepNext/>
              <w:keepLines/>
              <w:spacing w:after="0"/>
              <w:jc w:val="center"/>
              <w:rPr>
                <w:ins w:id="72" w:author="Zhang, Meng" w:date="2024-11-08T15:59:00Z" w16du:dateUtc="2024-11-08T07:59:00Z"/>
                <w:rFonts w:ascii="Arial" w:hAnsi="Arial" w:cs="Arial"/>
                <w:b/>
                <w:sz w:val="18"/>
                <w:szCs w:val="22"/>
                <w:lang w:val="ru-RU" w:eastAsia="ko-KR"/>
              </w:rPr>
            </w:pPr>
            <w:ins w:id="73" w:author="Zhang, Meng" w:date="2024-11-08T15:59:00Z" w16du:dateUtc="2024-11-08T07:59:00Z">
              <w:r w:rsidRPr="00E82411">
                <w:rPr>
                  <w:rFonts w:ascii="Arial" w:hAnsi="Arial" w:cs="v4.2.0"/>
                  <w:b/>
                  <w:sz w:val="18"/>
                  <w:szCs w:val="22"/>
                  <w:lang w:val="ru-RU" w:eastAsia="ko-KR"/>
                </w:rPr>
                <w:t xml:space="preserve">Serving cell SSB </w:t>
              </w:r>
              <w:r w:rsidRPr="00E82411">
                <w:rPr>
                  <w:rFonts w:ascii="Arial" w:hAnsi="Arial" w:cs="Arial"/>
                  <w:b/>
                  <w:sz w:val="18"/>
                  <w:szCs w:val="22"/>
                  <w:lang w:val="en-US" w:eastAsia="en-GB"/>
                </w:rPr>
                <w:t>Ês/Iot (dB)</w:t>
              </w:r>
            </w:ins>
          </w:p>
        </w:tc>
        <w:tc>
          <w:tcPr>
            <w:tcW w:w="882" w:type="pct"/>
            <w:tcBorders>
              <w:top w:val="single" w:sz="4" w:space="0" w:color="auto"/>
              <w:left w:val="single" w:sz="4" w:space="0" w:color="auto"/>
              <w:bottom w:val="nil"/>
              <w:right w:val="single" w:sz="4" w:space="0" w:color="auto"/>
            </w:tcBorders>
            <w:hideMark/>
          </w:tcPr>
          <w:p w14:paraId="0B666891" w14:textId="77777777" w:rsidR="00CB2BB7" w:rsidRPr="00E82411" w:rsidRDefault="00CB2BB7" w:rsidP="00B2002F">
            <w:pPr>
              <w:keepNext/>
              <w:keepLines/>
              <w:spacing w:after="0"/>
              <w:jc w:val="center"/>
              <w:rPr>
                <w:ins w:id="74" w:author="Zhang, Meng" w:date="2024-11-08T15:59:00Z" w16du:dateUtc="2024-11-08T07:59:00Z"/>
                <w:rFonts w:ascii="Arial" w:hAnsi="Arial" w:cs="Arial"/>
                <w:b/>
                <w:sz w:val="18"/>
                <w:szCs w:val="22"/>
                <w:lang w:val="ru-RU" w:eastAsia="ko-KR"/>
              </w:rPr>
            </w:pPr>
            <w:ins w:id="75" w:author="Zhang, Meng" w:date="2024-11-08T15:59:00Z" w16du:dateUtc="2024-11-08T07:59:00Z">
              <w:r w:rsidRPr="00E82411">
                <w:rPr>
                  <w:rFonts w:ascii="Arial" w:hAnsi="Arial" w:cs="Arial"/>
                  <w:b/>
                  <w:sz w:val="18"/>
                  <w:szCs w:val="22"/>
                  <w:lang w:val="ru-RU" w:eastAsia="ko-KR"/>
                </w:rPr>
                <w:t>FR of target NR cell</w:t>
              </w:r>
            </w:ins>
          </w:p>
        </w:tc>
        <w:tc>
          <w:tcPr>
            <w:tcW w:w="3239" w:type="pct"/>
            <w:gridSpan w:val="2"/>
            <w:tcBorders>
              <w:top w:val="single" w:sz="4" w:space="0" w:color="auto"/>
              <w:left w:val="single" w:sz="4" w:space="0" w:color="auto"/>
              <w:bottom w:val="single" w:sz="4" w:space="0" w:color="auto"/>
              <w:right w:val="single" w:sz="4" w:space="0" w:color="auto"/>
            </w:tcBorders>
            <w:hideMark/>
          </w:tcPr>
          <w:p w14:paraId="72C630E7" w14:textId="77777777" w:rsidR="00CB2BB7" w:rsidRPr="00E82411" w:rsidRDefault="00CB2BB7" w:rsidP="00B2002F">
            <w:pPr>
              <w:keepNext/>
              <w:keepLines/>
              <w:spacing w:after="0"/>
              <w:jc w:val="center"/>
              <w:rPr>
                <w:ins w:id="76" w:author="Zhang, Meng" w:date="2024-11-08T15:59:00Z" w16du:dateUtc="2024-11-08T07:59:00Z"/>
                <w:rFonts w:ascii="Arial" w:hAnsi="Arial" w:cs="Arial"/>
                <w:b/>
                <w:sz w:val="18"/>
                <w:szCs w:val="22"/>
                <w:lang w:val="ru-RU" w:eastAsia="ko-KR"/>
              </w:rPr>
            </w:pPr>
            <w:ins w:id="77" w:author="Zhang, Meng" w:date="2024-11-08T15:59:00Z" w16du:dateUtc="2024-11-08T07:59:00Z">
              <w:r w:rsidRPr="00E82411">
                <w:rPr>
                  <w:rFonts w:ascii="Arial" w:hAnsi="Arial" w:cs="Arial"/>
                  <w:b/>
                  <w:sz w:val="18"/>
                  <w:szCs w:val="22"/>
                  <w:lang w:val="ru-RU" w:eastAsia="ko-KR"/>
                </w:rPr>
                <w:t>T</w:t>
              </w:r>
              <w:r w:rsidRPr="00E82411">
                <w:rPr>
                  <w:rFonts w:ascii="Arial" w:hAnsi="Arial" w:cs="Arial"/>
                  <w:b/>
                  <w:sz w:val="18"/>
                  <w:szCs w:val="22"/>
                  <w:vertAlign w:val="subscript"/>
                  <w:lang w:val="ru-RU" w:eastAsia="ko-KR"/>
                </w:rPr>
                <w:t xml:space="preserve">identify_inter_NR, i </w:t>
              </w:r>
              <w:r w:rsidRPr="00E82411">
                <w:rPr>
                  <w:rFonts w:ascii="Arial" w:hAnsi="Arial" w:cs="Arial"/>
                  <w:b/>
                  <w:sz w:val="18"/>
                  <w:szCs w:val="22"/>
                  <w:lang w:val="ru-RU" w:eastAsia="ko-KR"/>
                </w:rPr>
                <w:t>[ms]</w:t>
              </w:r>
            </w:ins>
          </w:p>
        </w:tc>
      </w:tr>
      <w:tr w:rsidR="00CB2BB7" w:rsidRPr="00E82411" w14:paraId="7BC7571C" w14:textId="77777777" w:rsidTr="00B2002F">
        <w:trPr>
          <w:jc w:val="center"/>
          <w:ins w:id="78" w:author="Zhang, Meng" w:date="2024-11-08T15:59:00Z"/>
        </w:trPr>
        <w:tc>
          <w:tcPr>
            <w:tcW w:w="879" w:type="pct"/>
            <w:tcBorders>
              <w:top w:val="nil"/>
              <w:left w:val="single" w:sz="4" w:space="0" w:color="auto"/>
              <w:bottom w:val="single" w:sz="4" w:space="0" w:color="auto"/>
              <w:right w:val="single" w:sz="4" w:space="0" w:color="auto"/>
            </w:tcBorders>
          </w:tcPr>
          <w:p w14:paraId="4C47E826" w14:textId="77777777" w:rsidR="00CB2BB7" w:rsidRPr="00E82411" w:rsidRDefault="00CB2BB7" w:rsidP="00B2002F">
            <w:pPr>
              <w:keepNext/>
              <w:keepLines/>
              <w:spacing w:after="0"/>
              <w:jc w:val="center"/>
              <w:rPr>
                <w:ins w:id="79" w:author="Zhang, Meng" w:date="2024-11-08T15:59:00Z" w16du:dateUtc="2024-11-08T07:59:00Z"/>
                <w:rFonts w:ascii="Arial" w:hAnsi="Arial" w:cs="Arial"/>
                <w:b/>
                <w:sz w:val="18"/>
                <w:szCs w:val="22"/>
                <w:lang w:val="ru-RU" w:eastAsia="ko-KR"/>
              </w:rPr>
            </w:pPr>
          </w:p>
        </w:tc>
        <w:tc>
          <w:tcPr>
            <w:tcW w:w="882" w:type="pct"/>
            <w:tcBorders>
              <w:top w:val="nil"/>
              <w:left w:val="single" w:sz="4" w:space="0" w:color="auto"/>
              <w:bottom w:val="single" w:sz="4" w:space="0" w:color="auto"/>
              <w:right w:val="single" w:sz="4" w:space="0" w:color="auto"/>
            </w:tcBorders>
          </w:tcPr>
          <w:p w14:paraId="7DA1D42A" w14:textId="77777777" w:rsidR="00CB2BB7" w:rsidRPr="00E82411" w:rsidRDefault="00CB2BB7" w:rsidP="00B2002F">
            <w:pPr>
              <w:keepNext/>
              <w:keepLines/>
              <w:spacing w:after="0"/>
              <w:jc w:val="center"/>
              <w:rPr>
                <w:ins w:id="80" w:author="Zhang, Meng" w:date="2024-11-08T15:59:00Z" w16du:dateUtc="2024-11-08T07:59:00Z"/>
                <w:rFonts w:ascii="Arial" w:hAnsi="Arial" w:cs="Arial"/>
                <w:b/>
                <w:sz w:val="18"/>
                <w:szCs w:val="22"/>
                <w:lang w:val="ru-RU" w:eastAsia="ko-KR"/>
              </w:rPr>
            </w:pPr>
          </w:p>
        </w:tc>
        <w:tc>
          <w:tcPr>
            <w:tcW w:w="1470" w:type="pct"/>
            <w:tcBorders>
              <w:top w:val="single" w:sz="4" w:space="0" w:color="auto"/>
              <w:left w:val="single" w:sz="4" w:space="0" w:color="auto"/>
              <w:bottom w:val="single" w:sz="4" w:space="0" w:color="auto"/>
              <w:right w:val="single" w:sz="4" w:space="0" w:color="auto"/>
            </w:tcBorders>
            <w:hideMark/>
          </w:tcPr>
          <w:p w14:paraId="445551B5" w14:textId="77777777" w:rsidR="00CB2BB7" w:rsidRPr="00E82411" w:rsidRDefault="00CB2BB7" w:rsidP="00B2002F">
            <w:pPr>
              <w:keepNext/>
              <w:keepLines/>
              <w:spacing w:after="0"/>
              <w:jc w:val="center"/>
              <w:rPr>
                <w:ins w:id="81" w:author="Zhang, Meng" w:date="2024-11-08T15:59:00Z" w16du:dateUtc="2024-11-08T07:59:00Z"/>
                <w:rFonts w:ascii="Arial" w:hAnsi="Arial" w:cs="Arial"/>
                <w:b/>
                <w:sz w:val="18"/>
                <w:szCs w:val="22"/>
                <w:lang w:val="ru-RU" w:eastAsia="ko-KR"/>
              </w:rPr>
            </w:pPr>
            <w:ins w:id="82" w:author="Zhang, Meng" w:date="2024-11-08T15:59:00Z" w16du:dateUtc="2024-11-08T07:59:00Z">
              <w:r w:rsidRPr="00E82411">
                <w:rPr>
                  <w:rFonts w:ascii="Arial" w:hAnsi="Arial" w:cs="Arial"/>
                  <w:b/>
                  <w:sz w:val="18"/>
                  <w:szCs w:val="22"/>
                  <w:lang w:val="ru-RU" w:eastAsia="ko-KR"/>
                </w:rPr>
                <w:t>Known NR cell</w:t>
              </w:r>
            </w:ins>
          </w:p>
        </w:tc>
        <w:tc>
          <w:tcPr>
            <w:tcW w:w="1769" w:type="pct"/>
            <w:tcBorders>
              <w:top w:val="single" w:sz="4" w:space="0" w:color="auto"/>
              <w:left w:val="single" w:sz="4" w:space="0" w:color="auto"/>
              <w:bottom w:val="single" w:sz="4" w:space="0" w:color="auto"/>
              <w:right w:val="single" w:sz="4" w:space="0" w:color="auto"/>
            </w:tcBorders>
            <w:hideMark/>
          </w:tcPr>
          <w:p w14:paraId="182C6FBD" w14:textId="77777777" w:rsidR="00CB2BB7" w:rsidRPr="00E82411" w:rsidRDefault="00CB2BB7" w:rsidP="00B2002F">
            <w:pPr>
              <w:keepNext/>
              <w:keepLines/>
              <w:spacing w:after="0"/>
              <w:jc w:val="center"/>
              <w:rPr>
                <w:ins w:id="83" w:author="Zhang, Meng" w:date="2024-11-08T15:59:00Z" w16du:dateUtc="2024-11-08T07:59:00Z"/>
                <w:rFonts w:ascii="Arial" w:hAnsi="Arial" w:cs="Arial"/>
                <w:b/>
                <w:sz w:val="18"/>
                <w:szCs w:val="22"/>
                <w:lang w:val="ru-RU" w:eastAsia="ko-KR"/>
              </w:rPr>
            </w:pPr>
            <w:ins w:id="84" w:author="Zhang, Meng" w:date="2024-11-08T15:59:00Z" w16du:dateUtc="2024-11-08T07:59:00Z">
              <w:r w:rsidRPr="00E82411">
                <w:rPr>
                  <w:rFonts w:ascii="Arial" w:hAnsi="Arial" w:cs="Arial"/>
                  <w:b/>
                  <w:sz w:val="18"/>
                  <w:szCs w:val="22"/>
                  <w:lang w:val="ru-RU" w:eastAsia="ko-KR"/>
                </w:rPr>
                <w:t>Unknown NR cell</w:t>
              </w:r>
            </w:ins>
          </w:p>
        </w:tc>
      </w:tr>
      <w:tr w:rsidR="00CB2BB7" w:rsidRPr="00E82411" w14:paraId="33AC7023" w14:textId="77777777" w:rsidTr="00B2002F">
        <w:trPr>
          <w:jc w:val="center"/>
          <w:ins w:id="85"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2965C8E1" w14:textId="77777777" w:rsidR="00CB2BB7" w:rsidRPr="00E82411" w:rsidRDefault="00CB2BB7" w:rsidP="00B2002F">
            <w:pPr>
              <w:keepNext/>
              <w:keepLines/>
              <w:spacing w:after="0"/>
              <w:rPr>
                <w:ins w:id="86" w:author="Zhang, Meng" w:date="2024-11-08T15:59:00Z" w16du:dateUtc="2024-11-08T07:59:00Z"/>
                <w:rFonts w:ascii="Arial" w:hAnsi="Arial" w:cs="Arial"/>
                <w:sz w:val="18"/>
                <w:szCs w:val="22"/>
                <w:lang w:val="ru-RU" w:eastAsia="zh-CN"/>
              </w:rPr>
            </w:pPr>
            <w:ins w:id="87" w:author="Zhang, Meng" w:date="2024-11-08T15:59:00Z" w16du:dateUtc="2024-11-08T07:59:00Z">
              <w:r w:rsidRPr="00E82411">
                <w:rPr>
                  <w:rFonts w:ascii="Arial" w:hAnsi="Arial" w:cs="Arial"/>
                  <w:sz w:val="18"/>
                  <w:szCs w:val="22"/>
                  <w:lang w:val="ru-RU" w:eastAsia="ko-KR"/>
                </w:rPr>
                <w:t>≥ -8</w:t>
              </w:r>
            </w:ins>
          </w:p>
        </w:tc>
        <w:tc>
          <w:tcPr>
            <w:tcW w:w="882" w:type="pct"/>
            <w:tcBorders>
              <w:top w:val="single" w:sz="4" w:space="0" w:color="auto"/>
              <w:left w:val="single" w:sz="4" w:space="0" w:color="auto"/>
              <w:bottom w:val="single" w:sz="4" w:space="0" w:color="auto"/>
              <w:right w:val="single" w:sz="4" w:space="0" w:color="auto"/>
            </w:tcBorders>
            <w:hideMark/>
          </w:tcPr>
          <w:p w14:paraId="40D83562" w14:textId="77777777" w:rsidR="00CB2BB7" w:rsidRPr="00E82411" w:rsidRDefault="00CB2BB7" w:rsidP="00B2002F">
            <w:pPr>
              <w:keepNext/>
              <w:keepLines/>
              <w:spacing w:after="0"/>
              <w:rPr>
                <w:ins w:id="88" w:author="Zhang, Meng" w:date="2024-11-08T15:59:00Z" w16du:dateUtc="2024-11-08T07:59:00Z"/>
                <w:rFonts w:ascii="Arial" w:hAnsi="Arial" w:cs="Arial"/>
                <w:sz w:val="18"/>
                <w:szCs w:val="22"/>
                <w:lang w:val="ru-RU" w:eastAsia="ko-KR"/>
              </w:rPr>
            </w:pPr>
            <w:ins w:id="89" w:author="Zhang, Meng" w:date="2024-11-08T15:59:00Z" w16du:dateUtc="2024-11-08T07:59:00Z">
              <w:r w:rsidRPr="00E82411">
                <w:rPr>
                  <w:rFonts w:ascii="Arial" w:hAnsi="Arial" w:cs="Arial"/>
                  <w:sz w:val="18"/>
                  <w:szCs w:val="22"/>
                  <w:lang w:val="ru-RU" w:eastAsia="ko-KR"/>
                </w:rPr>
                <w:t>FR2-1</w:t>
              </w:r>
            </w:ins>
          </w:p>
        </w:tc>
        <w:tc>
          <w:tcPr>
            <w:tcW w:w="1470" w:type="pct"/>
            <w:tcBorders>
              <w:top w:val="single" w:sz="4" w:space="0" w:color="auto"/>
              <w:left w:val="single" w:sz="4" w:space="0" w:color="auto"/>
              <w:bottom w:val="single" w:sz="4" w:space="0" w:color="auto"/>
              <w:right w:val="single" w:sz="4" w:space="0" w:color="auto"/>
            </w:tcBorders>
            <w:hideMark/>
          </w:tcPr>
          <w:p w14:paraId="4184BBAE" w14:textId="77777777" w:rsidR="00CB2BB7" w:rsidRPr="00E82411" w:rsidRDefault="00CB2BB7" w:rsidP="00B2002F">
            <w:pPr>
              <w:keepNext/>
              <w:keepLines/>
              <w:spacing w:after="0"/>
              <w:jc w:val="center"/>
              <w:rPr>
                <w:ins w:id="90" w:author="Zhang, Meng" w:date="2024-11-08T15:59:00Z" w16du:dateUtc="2024-11-08T07:59:00Z"/>
                <w:rFonts w:ascii="Arial" w:hAnsi="Arial" w:cs="Arial"/>
                <w:sz w:val="18"/>
                <w:szCs w:val="22"/>
                <w:lang w:val="ru-RU" w:eastAsia="zh-CN"/>
              </w:rPr>
            </w:pPr>
            <w:ins w:id="91"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1C20DC34" w14:textId="77777777" w:rsidR="00CB2BB7" w:rsidRPr="00E82411" w:rsidRDefault="00CB2BB7" w:rsidP="00B2002F">
            <w:pPr>
              <w:keepNext/>
              <w:keepLines/>
              <w:spacing w:after="0"/>
              <w:jc w:val="center"/>
              <w:rPr>
                <w:ins w:id="92" w:author="Zhang, Meng" w:date="2024-11-08T15:59:00Z" w16du:dateUtc="2024-11-08T07:59:00Z"/>
                <w:rFonts w:ascii="Arial" w:hAnsi="Arial" w:cs="Arial"/>
                <w:sz w:val="18"/>
                <w:szCs w:val="22"/>
                <w:lang w:val="ru-RU" w:eastAsia="ko-KR"/>
              </w:rPr>
            </w:pPr>
            <w:ins w:id="93" w:author="Zhang, Meng" w:date="2024-11-08T15:59:00Z" w16du:dateUtc="2024-11-08T07:59:00Z">
              <w:r w:rsidRPr="00E82411">
                <w:rPr>
                  <w:rFonts w:ascii="Arial" w:hAnsi="Arial" w:cs="Arial"/>
                  <w:sz w:val="18"/>
                  <w:szCs w:val="22"/>
                  <w:lang w:val="ru-RU" w:eastAsia="ko-KR"/>
                </w:rPr>
                <w:t xml:space="preserve">MAX (1000 ms, </w:t>
              </w:r>
              <w:r>
                <w:rPr>
                  <w:rFonts w:ascii="Arial" w:hAnsi="Arial" w:cs="Arial"/>
                  <w:sz w:val="18"/>
                  <w:szCs w:val="22"/>
                  <w:lang w:val="en-US" w:eastAsia="zh-CN"/>
                </w:rPr>
                <w:t>[52]</w:t>
              </w:r>
              <w:r w:rsidRPr="00E82411">
                <w:rPr>
                  <w:rFonts w:ascii="Arial" w:hAnsi="Arial" w:cs="Arial"/>
                  <w:sz w:val="18"/>
                  <w:szCs w:val="22"/>
                  <w:lang w:val="ru-RU" w:eastAsia="zh-CN"/>
                </w:rPr>
                <w:t xml:space="preserve"> </w:t>
              </w:r>
              <w:r w:rsidRPr="00E82411">
                <w:rPr>
                  <w:rFonts w:ascii="Arial" w:hAnsi="Arial" w:cs="Arial"/>
                  <w:sz w:val="18"/>
                  <w:szCs w:val="22"/>
                  <w:lang w:val="ru-RU" w:eastAsia="ko-KR"/>
                </w:rPr>
                <w:t>x T</w:t>
              </w:r>
              <w:r w:rsidRPr="00E82411">
                <w:rPr>
                  <w:rFonts w:ascii="Arial" w:hAnsi="Arial" w:cs="Arial"/>
                  <w:sz w:val="18"/>
                  <w:szCs w:val="22"/>
                  <w:vertAlign w:val="subscript"/>
                  <w:lang w:val="ru-RU" w:eastAsia="ko-KR"/>
                </w:rPr>
                <w:t>SMTC, i</w:t>
              </w:r>
              <w:r w:rsidRPr="00E82411">
                <w:rPr>
                  <w:rFonts w:ascii="Arial" w:hAnsi="Arial" w:cs="Arial"/>
                  <w:sz w:val="18"/>
                  <w:szCs w:val="22"/>
                  <w:lang w:val="ru-RU" w:eastAsia="ko-KR"/>
                </w:rPr>
                <w:t>))</w:t>
              </w:r>
            </w:ins>
          </w:p>
        </w:tc>
      </w:tr>
      <w:tr w:rsidR="00CB2BB7" w:rsidRPr="00E82411" w14:paraId="1F4A699C" w14:textId="77777777" w:rsidTr="00B2002F">
        <w:trPr>
          <w:jc w:val="center"/>
          <w:ins w:id="94"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7956BFDC" w14:textId="77777777" w:rsidR="00CB2BB7" w:rsidRPr="00E82411" w:rsidRDefault="00CB2BB7" w:rsidP="00B2002F">
            <w:pPr>
              <w:keepNext/>
              <w:keepLines/>
              <w:spacing w:after="0"/>
              <w:rPr>
                <w:ins w:id="95" w:author="Zhang, Meng" w:date="2024-11-08T15:59:00Z" w16du:dateUtc="2024-11-08T07:59:00Z"/>
                <w:rFonts w:ascii="Arial" w:hAnsi="Arial" w:cs="Arial"/>
                <w:sz w:val="18"/>
                <w:szCs w:val="22"/>
                <w:lang w:val="ru-RU" w:eastAsia="ko-KR"/>
              </w:rPr>
            </w:pPr>
            <w:ins w:id="96" w:author="Zhang, Meng" w:date="2024-11-08T15:59:00Z" w16du:dateUtc="2024-11-08T07:59:00Z">
              <w:r w:rsidRPr="00E82411">
                <w:rPr>
                  <w:rFonts w:ascii="Arial" w:hAnsi="Arial" w:cs="Arial"/>
                  <w:sz w:val="18"/>
                  <w:szCs w:val="22"/>
                  <w:lang w:val="ru-RU" w:eastAsia="ko-KR"/>
                </w:rPr>
                <w:t>≥ -8</w:t>
              </w:r>
            </w:ins>
          </w:p>
        </w:tc>
        <w:tc>
          <w:tcPr>
            <w:tcW w:w="882" w:type="pct"/>
            <w:tcBorders>
              <w:top w:val="single" w:sz="4" w:space="0" w:color="auto"/>
              <w:left w:val="single" w:sz="4" w:space="0" w:color="auto"/>
              <w:bottom w:val="single" w:sz="4" w:space="0" w:color="auto"/>
              <w:right w:val="single" w:sz="4" w:space="0" w:color="auto"/>
            </w:tcBorders>
            <w:hideMark/>
          </w:tcPr>
          <w:p w14:paraId="100B5043" w14:textId="77777777" w:rsidR="00CB2BB7" w:rsidRPr="00E82411" w:rsidRDefault="00CB2BB7" w:rsidP="00B2002F">
            <w:pPr>
              <w:keepNext/>
              <w:keepLines/>
              <w:spacing w:after="0"/>
              <w:rPr>
                <w:ins w:id="97" w:author="Zhang, Meng" w:date="2024-11-08T15:59:00Z" w16du:dateUtc="2024-11-08T07:59:00Z"/>
                <w:rFonts w:ascii="Arial" w:hAnsi="Arial"/>
                <w:sz w:val="18"/>
                <w:szCs w:val="22"/>
                <w:lang w:val="ru-RU" w:eastAsia="ko-KR"/>
              </w:rPr>
            </w:pPr>
            <w:ins w:id="98" w:author="Zhang, Meng" w:date="2024-11-08T15:59:00Z" w16du:dateUtc="2024-11-08T07:59:00Z">
              <w:r w:rsidRPr="00E82411">
                <w:rPr>
                  <w:rFonts w:ascii="Arial" w:hAnsi="Arial" w:cs="Arial"/>
                  <w:sz w:val="18"/>
                  <w:szCs w:val="22"/>
                  <w:lang w:val="ru-RU" w:eastAsia="ko-KR"/>
                </w:rPr>
                <w:t>FR2</w:t>
              </w:r>
              <w:r w:rsidRPr="00E82411">
                <w:rPr>
                  <w:rFonts w:ascii="Arial" w:hAnsi="Arial" w:cs="Arial"/>
                  <w:sz w:val="18"/>
                  <w:szCs w:val="22"/>
                  <w:lang w:val="ru-RU" w:eastAsia="zh-CN"/>
                </w:rPr>
                <w:t>-</w:t>
              </w:r>
              <w:r w:rsidRPr="00E82411">
                <w:rPr>
                  <w:rFonts w:ascii="Arial" w:hAnsi="Arial" w:cs="Arial"/>
                  <w:sz w:val="18"/>
                  <w:szCs w:val="22"/>
                  <w:lang w:val="ru-RU" w:eastAsia="ko-KR"/>
                </w:rPr>
                <w:t>2</w:t>
              </w:r>
            </w:ins>
          </w:p>
        </w:tc>
        <w:tc>
          <w:tcPr>
            <w:tcW w:w="1470" w:type="pct"/>
            <w:tcBorders>
              <w:top w:val="single" w:sz="4" w:space="0" w:color="auto"/>
              <w:left w:val="single" w:sz="4" w:space="0" w:color="auto"/>
              <w:bottom w:val="single" w:sz="4" w:space="0" w:color="auto"/>
              <w:right w:val="single" w:sz="4" w:space="0" w:color="auto"/>
            </w:tcBorders>
            <w:hideMark/>
          </w:tcPr>
          <w:p w14:paraId="1D12DF34" w14:textId="77777777" w:rsidR="00CB2BB7" w:rsidRPr="00E82411" w:rsidRDefault="00CB2BB7" w:rsidP="00B2002F">
            <w:pPr>
              <w:keepNext/>
              <w:keepLines/>
              <w:spacing w:after="0"/>
              <w:jc w:val="center"/>
              <w:rPr>
                <w:ins w:id="99" w:author="Zhang, Meng" w:date="2024-11-08T15:59:00Z" w16du:dateUtc="2024-11-08T07:59:00Z"/>
                <w:rFonts w:ascii="Arial" w:hAnsi="Arial" w:cs="Arial"/>
                <w:sz w:val="18"/>
                <w:szCs w:val="22"/>
                <w:lang w:val="ru-RU" w:eastAsia="zh-CN"/>
              </w:rPr>
            </w:pPr>
            <w:ins w:id="100"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78097E97" w14:textId="77777777" w:rsidR="00CB2BB7" w:rsidRPr="00E82411" w:rsidRDefault="00CB2BB7" w:rsidP="00B2002F">
            <w:pPr>
              <w:keepNext/>
              <w:keepLines/>
              <w:spacing w:after="0"/>
              <w:jc w:val="center"/>
              <w:rPr>
                <w:ins w:id="101" w:author="Zhang, Meng" w:date="2024-11-08T15:59:00Z" w16du:dateUtc="2024-11-08T07:59:00Z"/>
                <w:rFonts w:ascii="Arial" w:hAnsi="Arial" w:cs="Arial"/>
                <w:sz w:val="18"/>
                <w:szCs w:val="22"/>
                <w:lang w:val="ru-RU" w:eastAsia="ko-KR"/>
              </w:rPr>
            </w:pPr>
            <w:ins w:id="102" w:author="Zhang, Meng" w:date="2024-11-08T15:59:00Z" w16du:dateUtc="2024-11-08T07:59:00Z">
              <w:r w:rsidRPr="00E82411">
                <w:rPr>
                  <w:rFonts w:ascii="Arial" w:hAnsi="Arial" w:cs="Arial"/>
                  <w:sz w:val="18"/>
                  <w:szCs w:val="22"/>
                  <w:lang w:val="ru-RU" w:eastAsia="ko-KR"/>
                </w:rPr>
                <w:t xml:space="preserve">MAX (1000 ms, </w:t>
              </w:r>
              <w:r>
                <w:rPr>
                  <w:rFonts w:ascii="Arial" w:hAnsi="Arial" w:cs="Arial"/>
                  <w:sz w:val="18"/>
                  <w:szCs w:val="22"/>
                  <w:lang w:val="en-US" w:eastAsia="zh-CN"/>
                </w:rPr>
                <w:t>[78]</w:t>
              </w:r>
              <w:r w:rsidRPr="00E82411">
                <w:rPr>
                  <w:rFonts w:ascii="Arial" w:hAnsi="Arial" w:cs="Arial"/>
                  <w:sz w:val="18"/>
                  <w:szCs w:val="22"/>
                  <w:lang w:val="ru-RU" w:eastAsia="zh-CN"/>
                </w:rPr>
                <w:t xml:space="preserve"> </w:t>
              </w:r>
              <w:r w:rsidRPr="00E82411">
                <w:rPr>
                  <w:rFonts w:ascii="Arial" w:hAnsi="Arial" w:cs="Arial"/>
                  <w:sz w:val="18"/>
                  <w:szCs w:val="22"/>
                  <w:lang w:val="ru-RU" w:eastAsia="ko-KR"/>
                </w:rPr>
                <w:t>x T</w:t>
              </w:r>
              <w:r w:rsidRPr="00E82411">
                <w:rPr>
                  <w:rFonts w:ascii="Arial" w:hAnsi="Arial" w:cs="Arial"/>
                  <w:sz w:val="18"/>
                  <w:szCs w:val="22"/>
                  <w:vertAlign w:val="subscript"/>
                  <w:lang w:val="ru-RU" w:eastAsia="ko-KR"/>
                </w:rPr>
                <w:t>SMTC, i</w:t>
              </w:r>
              <w:r w:rsidRPr="00E82411">
                <w:rPr>
                  <w:rFonts w:ascii="Arial" w:hAnsi="Arial" w:cs="Arial"/>
                  <w:sz w:val="18"/>
                  <w:szCs w:val="22"/>
                  <w:lang w:val="ru-RU" w:eastAsia="ko-KR"/>
                </w:rPr>
                <w:t>))</w:t>
              </w:r>
            </w:ins>
          </w:p>
        </w:tc>
      </w:tr>
      <w:tr w:rsidR="00CB2BB7" w:rsidRPr="00E82411" w14:paraId="78541C14" w14:textId="77777777" w:rsidTr="00B2002F">
        <w:trPr>
          <w:jc w:val="center"/>
          <w:ins w:id="103"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04C237CE" w14:textId="77777777" w:rsidR="00CB2BB7" w:rsidRPr="00E82411" w:rsidRDefault="00CB2BB7" w:rsidP="00B2002F">
            <w:pPr>
              <w:keepNext/>
              <w:keepLines/>
              <w:spacing w:after="0"/>
              <w:rPr>
                <w:ins w:id="104" w:author="Zhang, Meng" w:date="2024-11-08T15:59:00Z" w16du:dateUtc="2024-11-08T07:59:00Z"/>
                <w:rFonts w:ascii="Arial" w:hAnsi="Arial" w:cs="Arial"/>
                <w:sz w:val="18"/>
                <w:szCs w:val="22"/>
                <w:lang w:val="ru-RU" w:eastAsia="zh-CN"/>
              </w:rPr>
            </w:pPr>
            <w:ins w:id="105" w:author="Zhang, Meng" w:date="2024-11-08T15:59:00Z" w16du:dateUtc="2024-11-08T07:59:00Z">
              <w:r w:rsidRPr="00E82411">
                <w:rPr>
                  <w:rFonts w:ascii="Arial" w:hAnsi="Arial" w:cs="Arial"/>
                  <w:sz w:val="18"/>
                  <w:szCs w:val="22"/>
                  <w:lang w:val="ru-RU" w:eastAsia="ko-KR"/>
                </w:rPr>
                <w:t>&lt; -8</w:t>
              </w:r>
            </w:ins>
          </w:p>
        </w:tc>
        <w:tc>
          <w:tcPr>
            <w:tcW w:w="882" w:type="pct"/>
            <w:tcBorders>
              <w:top w:val="single" w:sz="4" w:space="0" w:color="auto"/>
              <w:left w:val="single" w:sz="4" w:space="0" w:color="auto"/>
              <w:bottom w:val="single" w:sz="4" w:space="0" w:color="auto"/>
              <w:right w:val="single" w:sz="4" w:space="0" w:color="auto"/>
            </w:tcBorders>
            <w:hideMark/>
          </w:tcPr>
          <w:p w14:paraId="29E37ACE" w14:textId="77777777" w:rsidR="00CB2BB7" w:rsidRPr="00E82411" w:rsidRDefault="00CB2BB7" w:rsidP="00B2002F">
            <w:pPr>
              <w:keepNext/>
              <w:keepLines/>
              <w:spacing w:after="0"/>
              <w:rPr>
                <w:ins w:id="106" w:author="Zhang, Meng" w:date="2024-11-08T15:59:00Z" w16du:dateUtc="2024-11-08T07:59:00Z"/>
                <w:rFonts w:ascii="Arial" w:hAnsi="Arial" w:cs="Arial"/>
                <w:sz w:val="18"/>
                <w:szCs w:val="22"/>
                <w:lang w:val="ru-RU" w:eastAsia="ko-KR"/>
              </w:rPr>
            </w:pPr>
            <w:ins w:id="107" w:author="Zhang, Meng" w:date="2024-11-08T15:59:00Z" w16du:dateUtc="2024-11-08T07:59:00Z">
              <w:r w:rsidRPr="00E82411">
                <w:rPr>
                  <w:rFonts w:ascii="Arial" w:hAnsi="Arial" w:cs="Arial"/>
                  <w:sz w:val="18"/>
                  <w:szCs w:val="22"/>
                  <w:lang w:val="ru-RU" w:eastAsia="ko-KR"/>
                </w:rPr>
                <w:t>FR2-1</w:t>
              </w:r>
            </w:ins>
          </w:p>
        </w:tc>
        <w:tc>
          <w:tcPr>
            <w:tcW w:w="1470" w:type="pct"/>
            <w:tcBorders>
              <w:top w:val="single" w:sz="4" w:space="0" w:color="auto"/>
              <w:left w:val="single" w:sz="4" w:space="0" w:color="auto"/>
              <w:bottom w:val="single" w:sz="4" w:space="0" w:color="auto"/>
              <w:right w:val="single" w:sz="4" w:space="0" w:color="auto"/>
            </w:tcBorders>
            <w:hideMark/>
          </w:tcPr>
          <w:p w14:paraId="16EB07AE" w14:textId="77777777" w:rsidR="00CB2BB7" w:rsidRPr="00E82411" w:rsidRDefault="00CB2BB7" w:rsidP="00B2002F">
            <w:pPr>
              <w:keepNext/>
              <w:keepLines/>
              <w:spacing w:after="0"/>
              <w:jc w:val="center"/>
              <w:rPr>
                <w:ins w:id="108" w:author="Zhang, Meng" w:date="2024-11-08T15:59:00Z" w16du:dateUtc="2024-11-08T07:59:00Z"/>
                <w:rFonts w:ascii="Arial" w:hAnsi="Arial" w:cs="Arial"/>
                <w:sz w:val="18"/>
                <w:szCs w:val="22"/>
                <w:lang w:val="ru-RU" w:eastAsia="zh-CN"/>
              </w:rPr>
            </w:pPr>
            <w:ins w:id="109"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519265B1" w14:textId="77777777" w:rsidR="00CB2BB7" w:rsidRPr="00E82411" w:rsidRDefault="00CB2BB7" w:rsidP="00B2002F">
            <w:pPr>
              <w:keepNext/>
              <w:keepLines/>
              <w:spacing w:after="0"/>
              <w:jc w:val="center"/>
              <w:rPr>
                <w:ins w:id="110" w:author="Zhang, Meng" w:date="2024-11-08T15:59:00Z" w16du:dateUtc="2024-11-08T07:59:00Z"/>
                <w:rFonts w:ascii="Arial" w:hAnsi="Arial" w:cs="Arial"/>
                <w:sz w:val="18"/>
                <w:szCs w:val="22"/>
                <w:lang w:val="ru-RU" w:eastAsia="ko-KR"/>
              </w:rPr>
            </w:pPr>
            <w:ins w:id="111" w:author="Zhang, Meng" w:date="2024-11-08T15:59:00Z" w16du:dateUtc="2024-11-08T07:59:00Z">
              <w:r>
                <w:rPr>
                  <w:rFonts w:ascii="Arial" w:hAnsi="Arial" w:cs="Arial"/>
                  <w:sz w:val="18"/>
                  <w:szCs w:val="22"/>
                  <w:lang w:val="sv-SE" w:eastAsia="ko-KR"/>
                </w:rPr>
                <w:t>[2</w:t>
              </w:r>
              <w:r w:rsidRPr="00E82411">
                <w:rPr>
                  <w:rFonts w:ascii="Arial" w:hAnsi="Arial" w:cs="Arial"/>
                  <w:sz w:val="18"/>
                  <w:szCs w:val="22"/>
                  <w:lang w:val="sv-SE" w:eastAsia="ko-KR"/>
                </w:rPr>
                <w:t>000</w:t>
              </w:r>
              <w:r>
                <w:rPr>
                  <w:rFonts w:ascii="Arial" w:hAnsi="Arial" w:cs="Arial"/>
                  <w:sz w:val="18"/>
                  <w:szCs w:val="22"/>
                  <w:lang w:val="sv-SE" w:eastAsia="ko-KR"/>
                </w:rPr>
                <w:t>]</w:t>
              </w:r>
              <w:r w:rsidRPr="00E82411">
                <w:rPr>
                  <w:rFonts w:ascii="Arial" w:hAnsi="Arial" w:cs="Arial"/>
                  <w:sz w:val="18"/>
                  <w:szCs w:val="22"/>
                  <w:vertAlign w:val="superscript"/>
                  <w:lang w:val="sv-SE" w:eastAsia="en-GB"/>
                </w:rPr>
                <w:t>Note1</w:t>
              </w:r>
            </w:ins>
          </w:p>
        </w:tc>
      </w:tr>
      <w:tr w:rsidR="00CB2BB7" w:rsidRPr="00E82411" w14:paraId="14906BAD" w14:textId="77777777" w:rsidTr="00B2002F">
        <w:trPr>
          <w:jc w:val="center"/>
          <w:ins w:id="112"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4DC610DE" w14:textId="77777777" w:rsidR="00CB2BB7" w:rsidRPr="00E82411" w:rsidRDefault="00CB2BB7" w:rsidP="00B2002F">
            <w:pPr>
              <w:keepNext/>
              <w:keepLines/>
              <w:spacing w:after="0"/>
              <w:rPr>
                <w:ins w:id="113" w:author="Zhang, Meng" w:date="2024-11-08T15:59:00Z" w16du:dateUtc="2024-11-08T07:59:00Z"/>
                <w:rFonts w:ascii="Arial" w:hAnsi="Arial" w:cs="Arial"/>
                <w:sz w:val="18"/>
                <w:szCs w:val="22"/>
                <w:lang w:val="ru-RU" w:eastAsia="ko-KR"/>
              </w:rPr>
            </w:pPr>
            <w:ins w:id="114" w:author="Zhang, Meng" w:date="2024-11-08T15:59:00Z" w16du:dateUtc="2024-11-08T07:59:00Z">
              <w:r w:rsidRPr="00E82411">
                <w:rPr>
                  <w:rFonts w:ascii="Arial" w:hAnsi="Arial" w:cs="Arial"/>
                  <w:sz w:val="18"/>
                  <w:szCs w:val="22"/>
                  <w:lang w:val="ru-RU" w:eastAsia="ko-KR"/>
                </w:rPr>
                <w:t>&lt; -8</w:t>
              </w:r>
            </w:ins>
          </w:p>
        </w:tc>
        <w:tc>
          <w:tcPr>
            <w:tcW w:w="882" w:type="pct"/>
            <w:tcBorders>
              <w:top w:val="single" w:sz="4" w:space="0" w:color="auto"/>
              <w:left w:val="single" w:sz="4" w:space="0" w:color="auto"/>
              <w:bottom w:val="single" w:sz="4" w:space="0" w:color="auto"/>
              <w:right w:val="single" w:sz="4" w:space="0" w:color="auto"/>
            </w:tcBorders>
            <w:hideMark/>
          </w:tcPr>
          <w:p w14:paraId="4281FA2D" w14:textId="77777777" w:rsidR="00CB2BB7" w:rsidRPr="00E82411" w:rsidRDefault="00CB2BB7" w:rsidP="00B2002F">
            <w:pPr>
              <w:keepNext/>
              <w:keepLines/>
              <w:spacing w:after="0"/>
              <w:rPr>
                <w:ins w:id="115" w:author="Zhang, Meng" w:date="2024-11-08T15:59:00Z" w16du:dateUtc="2024-11-08T07:59:00Z"/>
                <w:rFonts w:ascii="Arial" w:hAnsi="Arial" w:cs="Arial"/>
                <w:sz w:val="18"/>
                <w:szCs w:val="22"/>
                <w:lang w:val="ru-RU" w:eastAsia="ko-KR"/>
              </w:rPr>
            </w:pPr>
            <w:ins w:id="116" w:author="Zhang, Meng" w:date="2024-11-08T15:59:00Z" w16du:dateUtc="2024-11-08T07:59:00Z">
              <w:r w:rsidRPr="00E82411">
                <w:rPr>
                  <w:rFonts w:ascii="Arial" w:hAnsi="Arial" w:cs="Arial"/>
                  <w:sz w:val="18"/>
                  <w:szCs w:val="22"/>
                  <w:lang w:val="ru-RU" w:eastAsia="ko-KR"/>
                </w:rPr>
                <w:t>FR2</w:t>
              </w:r>
              <w:r w:rsidRPr="00E82411">
                <w:rPr>
                  <w:rFonts w:ascii="Arial" w:hAnsi="Arial" w:cs="Arial"/>
                  <w:sz w:val="18"/>
                  <w:szCs w:val="22"/>
                  <w:lang w:val="ru-RU" w:eastAsia="zh-CN"/>
                </w:rPr>
                <w:t>-</w:t>
              </w:r>
              <w:r w:rsidRPr="00E82411">
                <w:rPr>
                  <w:rFonts w:ascii="Arial" w:hAnsi="Arial" w:cs="Arial"/>
                  <w:sz w:val="18"/>
                  <w:szCs w:val="22"/>
                  <w:lang w:val="ru-RU" w:eastAsia="ko-KR"/>
                </w:rPr>
                <w:t>2</w:t>
              </w:r>
            </w:ins>
          </w:p>
        </w:tc>
        <w:tc>
          <w:tcPr>
            <w:tcW w:w="1470" w:type="pct"/>
            <w:tcBorders>
              <w:top w:val="single" w:sz="4" w:space="0" w:color="auto"/>
              <w:left w:val="single" w:sz="4" w:space="0" w:color="auto"/>
              <w:bottom w:val="single" w:sz="4" w:space="0" w:color="auto"/>
              <w:right w:val="single" w:sz="4" w:space="0" w:color="auto"/>
            </w:tcBorders>
            <w:hideMark/>
          </w:tcPr>
          <w:p w14:paraId="0F676EE9" w14:textId="77777777" w:rsidR="00CB2BB7" w:rsidRPr="00E82411" w:rsidRDefault="00CB2BB7" w:rsidP="00B2002F">
            <w:pPr>
              <w:keepNext/>
              <w:keepLines/>
              <w:spacing w:after="0"/>
              <w:jc w:val="center"/>
              <w:rPr>
                <w:ins w:id="117" w:author="Zhang, Meng" w:date="2024-11-08T15:59:00Z" w16du:dateUtc="2024-11-08T07:59:00Z"/>
                <w:rFonts w:ascii="Arial" w:hAnsi="Arial" w:cs="Arial"/>
                <w:sz w:val="18"/>
                <w:szCs w:val="22"/>
                <w:lang w:val="ru-RU" w:eastAsia="zh-CN"/>
              </w:rPr>
            </w:pPr>
            <w:ins w:id="118"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0E169CF7" w14:textId="77777777" w:rsidR="00CB2BB7" w:rsidRPr="00E82411" w:rsidRDefault="00CB2BB7" w:rsidP="00B2002F">
            <w:pPr>
              <w:keepNext/>
              <w:keepLines/>
              <w:spacing w:after="0"/>
              <w:jc w:val="center"/>
              <w:rPr>
                <w:ins w:id="119" w:author="Zhang, Meng" w:date="2024-11-08T15:59:00Z" w16du:dateUtc="2024-11-08T07:59:00Z"/>
                <w:rFonts w:ascii="Arial" w:hAnsi="Arial" w:cs="Arial"/>
                <w:sz w:val="18"/>
                <w:szCs w:val="22"/>
                <w:lang w:val="sv-SE" w:eastAsia="ko-KR"/>
              </w:rPr>
            </w:pPr>
            <w:ins w:id="120" w:author="Zhang, Meng" w:date="2024-11-08T15:59:00Z" w16du:dateUtc="2024-11-08T07:59:00Z">
              <w:r>
                <w:rPr>
                  <w:rFonts w:ascii="Arial" w:hAnsi="Arial" w:cs="Arial"/>
                  <w:sz w:val="18"/>
                  <w:szCs w:val="22"/>
                  <w:lang w:val="sv-SE" w:eastAsia="ko-KR"/>
                </w:rPr>
                <w:t>[3</w:t>
              </w:r>
              <w:r w:rsidRPr="00E82411">
                <w:rPr>
                  <w:rFonts w:ascii="Arial" w:hAnsi="Arial" w:cs="Arial"/>
                  <w:sz w:val="18"/>
                  <w:szCs w:val="22"/>
                  <w:lang w:val="sv-SE" w:eastAsia="ko-KR"/>
                </w:rPr>
                <w:t>000</w:t>
              </w:r>
              <w:r>
                <w:rPr>
                  <w:rFonts w:ascii="Arial" w:hAnsi="Arial" w:cs="Arial"/>
                  <w:sz w:val="18"/>
                  <w:szCs w:val="22"/>
                  <w:lang w:val="sv-SE" w:eastAsia="ko-KR"/>
                </w:rPr>
                <w:t>]</w:t>
              </w:r>
              <w:r w:rsidRPr="00E82411">
                <w:rPr>
                  <w:rFonts w:ascii="Arial" w:hAnsi="Arial" w:cs="Arial"/>
                  <w:sz w:val="18"/>
                  <w:szCs w:val="22"/>
                  <w:vertAlign w:val="superscript"/>
                  <w:lang w:val="sv-SE" w:eastAsia="en-GB"/>
                </w:rPr>
                <w:t xml:space="preserve"> Note1</w:t>
              </w:r>
            </w:ins>
          </w:p>
        </w:tc>
      </w:tr>
      <w:tr w:rsidR="00CB2BB7" w:rsidRPr="00E82411" w14:paraId="4F105022" w14:textId="77777777" w:rsidTr="00B2002F">
        <w:trPr>
          <w:jc w:val="center"/>
          <w:ins w:id="121" w:author="Zhang, Meng" w:date="2024-11-08T15:59:00Z"/>
        </w:trPr>
        <w:tc>
          <w:tcPr>
            <w:tcW w:w="5000" w:type="pct"/>
            <w:gridSpan w:val="4"/>
            <w:tcBorders>
              <w:top w:val="single" w:sz="4" w:space="0" w:color="auto"/>
              <w:left w:val="single" w:sz="4" w:space="0" w:color="auto"/>
              <w:bottom w:val="single" w:sz="4" w:space="0" w:color="auto"/>
              <w:right w:val="single" w:sz="4" w:space="0" w:color="auto"/>
            </w:tcBorders>
            <w:hideMark/>
          </w:tcPr>
          <w:p w14:paraId="037F8B51" w14:textId="77777777" w:rsidR="00CB2BB7" w:rsidRPr="00E82411" w:rsidRDefault="00CB2BB7" w:rsidP="00B2002F">
            <w:pPr>
              <w:keepNext/>
              <w:keepLines/>
              <w:spacing w:after="0"/>
              <w:jc w:val="both"/>
              <w:rPr>
                <w:ins w:id="122" w:author="Zhang, Meng" w:date="2024-11-08T15:59:00Z" w16du:dateUtc="2024-11-08T07:59:00Z"/>
                <w:rFonts w:ascii="Arial" w:hAnsi="Arial" w:cs="Arial"/>
                <w:sz w:val="18"/>
                <w:szCs w:val="22"/>
                <w:lang w:eastAsia="ko-KR"/>
              </w:rPr>
            </w:pPr>
            <w:ins w:id="123" w:author="Zhang, Meng" w:date="2024-11-08T15:59:00Z" w16du:dateUtc="2024-11-08T07:59:00Z">
              <w:r w:rsidRPr="00E82411">
                <w:rPr>
                  <w:rFonts w:ascii="Arial" w:hAnsi="Arial" w:cs="Arial"/>
                  <w:sz w:val="18"/>
                  <w:szCs w:val="22"/>
                  <w:lang w:val="ru-RU" w:eastAsia="ko-KR"/>
                </w:rPr>
                <w:t>Note 1:</w:t>
              </w:r>
              <w:r w:rsidRPr="00E82411">
                <w:rPr>
                  <w:rFonts w:ascii="Arial" w:hAnsi="Arial" w:cs="Arial"/>
                  <w:sz w:val="18"/>
                  <w:szCs w:val="22"/>
                  <w:lang w:val="ru-RU" w:eastAsia="en-GB"/>
                </w:rPr>
                <w:tab/>
              </w:r>
              <w:r w:rsidRPr="00E82411">
                <w:rPr>
                  <w:rFonts w:ascii="Arial" w:hAnsi="Arial" w:cs="Arial"/>
                  <w:sz w:val="18"/>
                  <w:szCs w:val="22"/>
                  <w:lang w:val="ru-RU" w:eastAsia="ko-KR"/>
                </w:rPr>
                <w:t>The UE is not required to successfully identify a cell on any NR frequency layer when T</w:t>
              </w:r>
              <w:r w:rsidRPr="00E82411">
                <w:rPr>
                  <w:rFonts w:ascii="Arial" w:hAnsi="Arial" w:cs="Arial"/>
                  <w:sz w:val="18"/>
                  <w:szCs w:val="22"/>
                  <w:vertAlign w:val="subscript"/>
                  <w:lang w:val="ru-RU" w:eastAsia="ko-KR"/>
                </w:rPr>
                <w:t>SMTC,i</w:t>
              </w:r>
              <w:r w:rsidRPr="00E82411">
                <w:rPr>
                  <w:rFonts w:ascii="Arial" w:hAnsi="Arial" w:cs="Arial"/>
                  <w:sz w:val="18"/>
                  <w:szCs w:val="22"/>
                  <w:lang w:val="ru-RU" w:eastAsia="ko-KR"/>
                </w:rPr>
                <w:t xml:space="preserve"> &gt; 20 ms and serving cell SSB Ês/Iot &lt; -8 dB.</w:t>
              </w:r>
            </w:ins>
          </w:p>
        </w:tc>
      </w:tr>
    </w:tbl>
    <w:p w14:paraId="3FDEFA8C" w14:textId="77777777" w:rsidR="00CB2BB7" w:rsidRPr="00CB2BB7" w:rsidRDefault="00CB2BB7" w:rsidP="00CB2BB7">
      <w:pPr>
        <w:rPr>
          <w:ins w:id="124" w:author="Zhang, Meng" w:date="2024-11-08T15:59:00Z" w16du:dateUtc="2024-11-08T07:59:00Z"/>
          <w:lang w:eastAsia="zh-CN"/>
        </w:rPr>
      </w:pPr>
    </w:p>
    <w:p w14:paraId="0C72B43E" w14:textId="65935C98" w:rsidR="002E3497" w:rsidRPr="00C64B9D" w:rsidRDefault="002E3497" w:rsidP="002E3497">
      <w:pPr>
        <w:pStyle w:val="Heading3"/>
        <w:rPr>
          <w:noProof/>
          <w:color w:val="FF0000"/>
        </w:rPr>
      </w:pPr>
      <w:r w:rsidRPr="00C64B9D">
        <w:rPr>
          <w:noProof/>
          <w:color w:val="FF0000"/>
        </w:rPr>
        <w:t>&lt;&lt;End of Change</w:t>
      </w:r>
      <w:r>
        <w:rPr>
          <w:noProof/>
          <w:color w:val="FF0000"/>
        </w:rPr>
        <w:t>3</w:t>
      </w:r>
      <w:r w:rsidRPr="00C64B9D">
        <w:rPr>
          <w:noProof/>
          <w:color w:val="FF0000"/>
        </w:rPr>
        <w:t>&gt;&gt;</w:t>
      </w:r>
    </w:p>
    <w:p w14:paraId="68C9CD36" w14:textId="77777777" w:rsidR="001E41F3" w:rsidRPr="00C64B9D" w:rsidRDefault="001E41F3">
      <w:pPr>
        <w:rPr>
          <w:noProof/>
        </w:rPr>
      </w:pPr>
    </w:p>
    <w:sectPr w:rsidR="001E41F3" w:rsidRPr="00C64B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2BC14" w14:textId="77777777" w:rsidR="00560A8C" w:rsidRDefault="00560A8C">
      <w:r>
        <w:separator/>
      </w:r>
    </w:p>
  </w:endnote>
  <w:endnote w:type="continuationSeparator" w:id="0">
    <w:p w14:paraId="68A6E7D3" w14:textId="77777777" w:rsidR="00560A8C" w:rsidRDefault="0056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106CA" w14:textId="77777777" w:rsidR="00560A8C" w:rsidRDefault="00560A8C">
      <w:r>
        <w:separator/>
      </w:r>
    </w:p>
  </w:footnote>
  <w:footnote w:type="continuationSeparator" w:id="0">
    <w:p w14:paraId="228E97A5" w14:textId="77777777" w:rsidR="00560A8C" w:rsidRDefault="00560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C8"/>
    <w:rsid w:val="00044614"/>
    <w:rsid w:val="00070E09"/>
    <w:rsid w:val="000918D2"/>
    <w:rsid w:val="00094349"/>
    <w:rsid w:val="000A6394"/>
    <w:rsid w:val="000B7FED"/>
    <w:rsid w:val="000C038A"/>
    <w:rsid w:val="000C6598"/>
    <w:rsid w:val="000D44B3"/>
    <w:rsid w:val="00145D43"/>
    <w:rsid w:val="001566B4"/>
    <w:rsid w:val="00192C46"/>
    <w:rsid w:val="001A08B3"/>
    <w:rsid w:val="001A30FD"/>
    <w:rsid w:val="001A7B60"/>
    <w:rsid w:val="001B52F0"/>
    <w:rsid w:val="001B7A65"/>
    <w:rsid w:val="001E41F3"/>
    <w:rsid w:val="001F2111"/>
    <w:rsid w:val="00245C52"/>
    <w:rsid w:val="00257BC7"/>
    <w:rsid w:val="0026004D"/>
    <w:rsid w:val="002640DD"/>
    <w:rsid w:val="00275D12"/>
    <w:rsid w:val="00284FEB"/>
    <w:rsid w:val="002860C4"/>
    <w:rsid w:val="0029624F"/>
    <w:rsid w:val="002B5741"/>
    <w:rsid w:val="002E3497"/>
    <w:rsid w:val="002E472E"/>
    <w:rsid w:val="00305409"/>
    <w:rsid w:val="003609EF"/>
    <w:rsid w:val="0036231A"/>
    <w:rsid w:val="00374DD4"/>
    <w:rsid w:val="00380C86"/>
    <w:rsid w:val="003B6AB2"/>
    <w:rsid w:val="003E03E7"/>
    <w:rsid w:val="003E1A36"/>
    <w:rsid w:val="00407909"/>
    <w:rsid w:val="00410371"/>
    <w:rsid w:val="004242F1"/>
    <w:rsid w:val="004556D4"/>
    <w:rsid w:val="004B75B7"/>
    <w:rsid w:val="005141D9"/>
    <w:rsid w:val="0051580D"/>
    <w:rsid w:val="00547111"/>
    <w:rsid w:val="00560A8C"/>
    <w:rsid w:val="00592D74"/>
    <w:rsid w:val="00594BED"/>
    <w:rsid w:val="005E2C44"/>
    <w:rsid w:val="00621188"/>
    <w:rsid w:val="006257ED"/>
    <w:rsid w:val="00653DE4"/>
    <w:rsid w:val="00657627"/>
    <w:rsid w:val="00662C09"/>
    <w:rsid w:val="00665C47"/>
    <w:rsid w:val="00695808"/>
    <w:rsid w:val="006A1575"/>
    <w:rsid w:val="006B46FB"/>
    <w:rsid w:val="006E21FB"/>
    <w:rsid w:val="00721EF4"/>
    <w:rsid w:val="007272CD"/>
    <w:rsid w:val="00737B97"/>
    <w:rsid w:val="00792342"/>
    <w:rsid w:val="007977A8"/>
    <w:rsid w:val="007A01FB"/>
    <w:rsid w:val="007B512A"/>
    <w:rsid w:val="007C2097"/>
    <w:rsid w:val="007D6A07"/>
    <w:rsid w:val="007F7259"/>
    <w:rsid w:val="008040A8"/>
    <w:rsid w:val="008279FA"/>
    <w:rsid w:val="008626E7"/>
    <w:rsid w:val="00870EE7"/>
    <w:rsid w:val="008801A2"/>
    <w:rsid w:val="008863B9"/>
    <w:rsid w:val="00887F20"/>
    <w:rsid w:val="008971A5"/>
    <w:rsid w:val="008A3527"/>
    <w:rsid w:val="008A45A6"/>
    <w:rsid w:val="008D3CCC"/>
    <w:rsid w:val="008F3789"/>
    <w:rsid w:val="008F686C"/>
    <w:rsid w:val="009148DE"/>
    <w:rsid w:val="00926FDC"/>
    <w:rsid w:val="00927744"/>
    <w:rsid w:val="00941E30"/>
    <w:rsid w:val="009531B0"/>
    <w:rsid w:val="009741B3"/>
    <w:rsid w:val="009777D9"/>
    <w:rsid w:val="00991B88"/>
    <w:rsid w:val="009A1F3B"/>
    <w:rsid w:val="009A2278"/>
    <w:rsid w:val="009A5753"/>
    <w:rsid w:val="009A579D"/>
    <w:rsid w:val="009E3297"/>
    <w:rsid w:val="009F734F"/>
    <w:rsid w:val="00A246B6"/>
    <w:rsid w:val="00A47E70"/>
    <w:rsid w:val="00A50CF0"/>
    <w:rsid w:val="00A6188D"/>
    <w:rsid w:val="00A7671C"/>
    <w:rsid w:val="00A95594"/>
    <w:rsid w:val="00AA2CBC"/>
    <w:rsid w:val="00AC5820"/>
    <w:rsid w:val="00AC5DC4"/>
    <w:rsid w:val="00AD1CD8"/>
    <w:rsid w:val="00B0190D"/>
    <w:rsid w:val="00B25782"/>
    <w:rsid w:val="00B258BB"/>
    <w:rsid w:val="00B27437"/>
    <w:rsid w:val="00B27D5D"/>
    <w:rsid w:val="00B67B97"/>
    <w:rsid w:val="00B746AE"/>
    <w:rsid w:val="00B84D77"/>
    <w:rsid w:val="00B968C8"/>
    <w:rsid w:val="00BA3EC5"/>
    <w:rsid w:val="00BA51D9"/>
    <w:rsid w:val="00BB5DFC"/>
    <w:rsid w:val="00BD279D"/>
    <w:rsid w:val="00BD6BB8"/>
    <w:rsid w:val="00C06029"/>
    <w:rsid w:val="00C64B9D"/>
    <w:rsid w:val="00C66BA2"/>
    <w:rsid w:val="00C7033A"/>
    <w:rsid w:val="00C713D3"/>
    <w:rsid w:val="00C870F6"/>
    <w:rsid w:val="00C95985"/>
    <w:rsid w:val="00CB2BB7"/>
    <w:rsid w:val="00CC5026"/>
    <w:rsid w:val="00CC68D0"/>
    <w:rsid w:val="00CF1E12"/>
    <w:rsid w:val="00D03F9A"/>
    <w:rsid w:val="00D06D51"/>
    <w:rsid w:val="00D149F3"/>
    <w:rsid w:val="00D24991"/>
    <w:rsid w:val="00D50255"/>
    <w:rsid w:val="00D66520"/>
    <w:rsid w:val="00D84AE9"/>
    <w:rsid w:val="00D9124E"/>
    <w:rsid w:val="00D9179B"/>
    <w:rsid w:val="00DA0345"/>
    <w:rsid w:val="00DE34CF"/>
    <w:rsid w:val="00DF777A"/>
    <w:rsid w:val="00E13F3D"/>
    <w:rsid w:val="00E34898"/>
    <w:rsid w:val="00E63C2D"/>
    <w:rsid w:val="00E76760"/>
    <w:rsid w:val="00EB09B7"/>
    <w:rsid w:val="00EB5012"/>
    <w:rsid w:val="00EE7D7C"/>
    <w:rsid w:val="00F21C6F"/>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F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94349"/>
    <w:rPr>
      <w:rFonts w:ascii="Times New Roman" w:hAnsi="Times New Roman"/>
      <w:lang w:val="en-GB" w:eastAsia="en-US"/>
    </w:rPr>
  </w:style>
  <w:style w:type="character" w:customStyle="1" w:styleId="Heading3Char">
    <w:name w:val="Heading 3 Char"/>
    <w:basedOn w:val="DefaultParagraphFont"/>
    <w:link w:val="Heading3"/>
    <w:rsid w:val="002E349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59431">
      <w:bodyDiv w:val="1"/>
      <w:marLeft w:val="0"/>
      <w:marRight w:val="0"/>
      <w:marTop w:val="0"/>
      <w:marBottom w:val="0"/>
      <w:divBdr>
        <w:top w:val="none" w:sz="0" w:space="0" w:color="auto"/>
        <w:left w:val="none" w:sz="0" w:space="0" w:color="auto"/>
        <w:bottom w:val="none" w:sz="0" w:space="0" w:color="auto"/>
        <w:right w:val="none" w:sz="0" w:space="0" w:color="auto"/>
      </w:divBdr>
    </w:div>
    <w:div w:id="105660989">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476071401">
      <w:bodyDiv w:val="1"/>
      <w:marLeft w:val="0"/>
      <w:marRight w:val="0"/>
      <w:marTop w:val="0"/>
      <w:marBottom w:val="0"/>
      <w:divBdr>
        <w:top w:val="none" w:sz="0" w:space="0" w:color="auto"/>
        <w:left w:val="none" w:sz="0" w:space="0" w:color="auto"/>
        <w:bottom w:val="none" w:sz="0" w:space="0" w:color="auto"/>
        <w:right w:val="none" w:sz="0" w:space="0" w:color="auto"/>
      </w:divBdr>
    </w:div>
    <w:div w:id="939684690">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286429681">
      <w:bodyDiv w:val="1"/>
      <w:marLeft w:val="0"/>
      <w:marRight w:val="0"/>
      <w:marTop w:val="0"/>
      <w:marBottom w:val="0"/>
      <w:divBdr>
        <w:top w:val="none" w:sz="0" w:space="0" w:color="auto"/>
        <w:left w:val="none" w:sz="0" w:space="0" w:color="auto"/>
        <w:bottom w:val="none" w:sz="0" w:space="0" w:color="auto"/>
        <w:right w:val="none" w:sz="0" w:space="0" w:color="auto"/>
      </w:divBdr>
    </w:div>
    <w:div w:id="1639844139">
      <w:bodyDiv w:val="1"/>
      <w:marLeft w:val="0"/>
      <w:marRight w:val="0"/>
      <w:marTop w:val="0"/>
      <w:marBottom w:val="0"/>
      <w:divBdr>
        <w:top w:val="none" w:sz="0" w:space="0" w:color="auto"/>
        <w:left w:val="none" w:sz="0" w:space="0" w:color="auto"/>
        <w:bottom w:val="none" w:sz="0" w:space="0" w:color="auto"/>
        <w:right w:val="none" w:sz="0" w:space="0" w:color="auto"/>
      </w:divBdr>
    </w:div>
    <w:div w:id="1680545294">
      <w:bodyDiv w:val="1"/>
      <w:marLeft w:val="0"/>
      <w:marRight w:val="0"/>
      <w:marTop w:val="0"/>
      <w:marBottom w:val="0"/>
      <w:divBdr>
        <w:top w:val="none" w:sz="0" w:space="0" w:color="auto"/>
        <w:left w:val="none" w:sz="0" w:space="0" w:color="auto"/>
        <w:bottom w:val="none" w:sz="0" w:space="0" w:color="auto"/>
        <w:right w:val="none" w:sz="0" w:space="0" w:color="auto"/>
      </w:divBdr>
    </w:div>
    <w:div w:id="1806198673">
      <w:bodyDiv w:val="1"/>
      <w:marLeft w:val="0"/>
      <w:marRight w:val="0"/>
      <w:marTop w:val="0"/>
      <w:marBottom w:val="0"/>
      <w:divBdr>
        <w:top w:val="none" w:sz="0" w:space="0" w:color="auto"/>
        <w:left w:val="none" w:sz="0" w:space="0" w:color="auto"/>
        <w:bottom w:val="none" w:sz="0" w:space="0" w:color="auto"/>
        <w:right w:val="none" w:sz="0" w:space="0" w:color="auto"/>
      </w:divBdr>
    </w:div>
    <w:div w:id="1811365893">
      <w:bodyDiv w:val="1"/>
      <w:marLeft w:val="0"/>
      <w:marRight w:val="0"/>
      <w:marTop w:val="0"/>
      <w:marBottom w:val="0"/>
      <w:divBdr>
        <w:top w:val="none" w:sz="0" w:space="0" w:color="auto"/>
        <w:left w:val="none" w:sz="0" w:space="0" w:color="auto"/>
        <w:bottom w:val="none" w:sz="0" w:space="0" w:color="auto"/>
        <w:right w:val="none" w:sz="0" w:space="0" w:color="auto"/>
      </w:divBdr>
    </w:div>
    <w:div w:id="1991472642">
      <w:bodyDiv w:val="1"/>
      <w:marLeft w:val="0"/>
      <w:marRight w:val="0"/>
      <w:marTop w:val="0"/>
      <w:marBottom w:val="0"/>
      <w:divBdr>
        <w:top w:val="none" w:sz="0" w:space="0" w:color="auto"/>
        <w:left w:val="none" w:sz="0" w:space="0" w:color="auto"/>
        <w:bottom w:val="none" w:sz="0" w:space="0" w:color="auto"/>
        <w:right w:val="none" w:sz="0" w:space="0" w:color="auto"/>
      </w:divBdr>
    </w:div>
    <w:div w:id="20419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2987</Words>
  <Characters>15044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48</cp:revision>
  <cp:lastPrinted>1899-12-31T23:00:00Z</cp:lastPrinted>
  <dcterms:created xsi:type="dcterms:W3CDTF">2020-02-03T08:32:00Z</dcterms:created>
  <dcterms:modified xsi:type="dcterms:W3CDTF">2024-11-08T10:25:00Z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